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B230C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03790E">
        <w:rPr>
          <w:b/>
          <w:i/>
          <w:noProof/>
          <w:sz w:val="28"/>
        </w:rPr>
        <w:t>40853</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A3B68" w:rsidR="001E41F3" w:rsidRPr="00410371" w:rsidRDefault="006408B4" w:rsidP="0003790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3790E">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7AFCF" w:rsidR="001E41F3" w:rsidRDefault="00C81AED" w:rsidP="00BB711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B7112" w:rsidRPr="00BB7112">
              <w:rPr>
                <w:lang w:eastAsia="zh-CN"/>
              </w:rPr>
              <w:t>Corrections on A.3.2.1.1 for the reference chan</w:t>
            </w:r>
            <w:r w:rsidR="002B5101">
              <w:rPr>
                <w:lang w:eastAsia="zh-CN"/>
              </w:rPr>
              <w:t>n</w:t>
            </w:r>
            <w:r w:rsidR="00BB7112" w:rsidRPr="00BB7112">
              <w:rPr>
                <w:lang w:eastAsia="zh-CN"/>
              </w:rPr>
              <w:t>el for NTN PDSCH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2F1B" w14:textId="702074BD" w:rsidR="002B5101" w:rsidRDefault="002B5101" w:rsidP="002B5101">
            <w:pPr>
              <w:pStyle w:val="CRCoverPage"/>
              <w:spacing w:afterLines="50"/>
              <w:ind w:left="102"/>
              <w:rPr>
                <w:lang w:eastAsia="zh-CN"/>
              </w:rPr>
            </w:pPr>
            <w:r>
              <w:rPr>
                <w:rFonts w:hint="eastAsia"/>
                <w:lang w:eastAsia="zh-CN"/>
              </w:rPr>
              <w:t>[</w:t>
            </w:r>
            <w:r>
              <w:rPr>
                <w:lang w:eastAsia="zh-CN"/>
              </w:rPr>
              <w:t>Core spec alignment]</w:t>
            </w:r>
          </w:p>
          <w:p w14:paraId="708AA7DE" w14:textId="35038A1E" w:rsidR="00CE1B94" w:rsidRPr="00C166EB" w:rsidRDefault="00DA1303" w:rsidP="002B5101">
            <w:pPr>
              <w:pStyle w:val="CRCoverPage"/>
              <w:spacing w:after="0"/>
              <w:ind w:left="100"/>
            </w:pPr>
            <w:r>
              <w:t xml:space="preserve">The </w:t>
            </w:r>
            <w:r w:rsidR="002B5101">
              <w:t>reference channel for NTN PDSCH requirement is not aligned with the core spec. The number of additional DMRS listed in the test parameter table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4FDC5" w14:textId="77777777" w:rsidR="007F7687" w:rsidRDefault="00DA1303" w:rsidP="00897DCE">
            <w:pPr>
              <w:pStyle w:val="CRCoverPage"/>
              <w:numPr>
                <w:ilvl w:val="0"/>
                <w:numId w:val="47"/>
              </w:numPr>
              <w:spacing w:after="0"/>
              <w:rPr>
                <w:noProof/>
                <w:lang w:eastAsia="zh-CN"/>
              </w:rPr>
            </w:pPr>
            <w:r>
              <w:rPr>
                <w:noProof/>
                <w:lang w:eastAsia="zh-CN"/>
              </w:rPr>
              <w:t xml:space="preserve">Correct </w:t>
            </w:r>
            <w:r w:rsidR="00BA3294">
              <w:rPr>
                <w:noProof/>
                <w:lang w:eastAsia="zh-CN"/>
              </w:rPr>
              <w:t xml:space="preserve">the </w:t>
            </w:r>
            <w:r w:rsidR="002B5101">
              <w:rPr>
                <w:noProof/>
                <w:lang w:eastAsia="zh-CN"/>
              </w:rPr>
              <w:t>test parameters in Table A.3.2.1.1-1 for PDSCH reference c</w:t>
            </w:r>
            <w:r w:rsidR="002B5101" w:rsidRPr="002F7FD0">
              <w:rPr>
                <w:noProof/>
                <w:lang w:eastAsia="zh-CN"/>
              </w:rPr>
              <w:t>hannel for FDD (QPSK)</w:t>
            </w:r>
            <w:r w:rsidR="002B5101">
              <w:rPr>
                <w:noProof/>
                <w:lang w:eastAsia="zh-CN"/>
              </w:rPr>
              <w:t>.</w:t>
            </w:r>
          </w:p>
          <w:p w14:paraId="31C656EC" w14:textId="2C30AAF0" w:rsidR="00897DCE" w:rsidRDefault="00897DCE" w:rsidP="00897DCE">
            <w:pPr>
              <w:pStyle w:val="CRCoverPage"/>
              <w:numPr>
                <w:ilvl w:val="0"/>
                <w:numId w:val="47"/>
              </w:numPr>
              <w:spacing w:after="0"/>
              <w:rPr>
                <w:noProof/>
                <w:lang w:eastAsia="zh-CN"/>
              </w:rPr>
            </w:pPr>
            <w:r>
              <w:rPr>
                <w:noProof/>
                <w:lang w:eastAsia="zh-CN"/>
              </w:rPr>
              <w:t>Editorial corrections in A.4.2.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EEC6E" w:rsidR="006F0CD8" w:rsidRDefault="00457A52" w:rsidP="002B5101">
            <w:pPr>
              <w:pStyle w:val="CRCoverPage"/>
              <w:spacing w:after="0"/>
              <w:ind w:left="100"/>
              <w:rPr>
                <w:noProof/>
                <w:lang w:eastAsia="zh-CN"/>
              </w:rPr>
            </w:pPr>
            <w:r>
              <w:rPr>
                <w:noProof/>
                <w:lang w:eastAsia="zh-CN"/>
              </w:rPr>
              <w:t xml:space="preserve">The </w:t>
            </w:r>
            <w:r w:rsidR="002B5101" w:rsidRPr="00BB7112">
              <w:rPr>
                <w:lang w:eastAsia="zh-CN"/>
              </w:rPr>
              <w:t>reference chan</w:t>
            </w:r>
            <w:r w:rsidR="002B5101">
              <w:rPr>
                <w:lang w:eastAsia="zh-CN"/>
              </w:rPr>
              <w:t>n</w:t>
            </w:r>
            <w:r w:rsidR="002B5101" w:rsidRPr="00BB7112">
              <w:rPr>
                <w:lang w:eastAsia="zh-CN"/>
              </w:rPr>
              <w:t>el for NTN PDSCH requirement</w:t>
            </w:r>
            <w:r w:rsidR="002B5101">
              <w:t xml:space="preserve"> </w:t>
            </w:r>
            <w:r w:rsidR="00DA1303">
              <w:t xml:space="preserve">will </w:t>
            </w:r>
            <w:r w:rsidR="002B5101">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C4E42" w:rsidR="001E41F3" w:rsidRDefault="002B5101" w:rsidP="002B5101">
            <w:pPr>
              <w:pStyle w:val="CRCoverPage"/>
              <w:spacing w:after="0"/>
              <w:ind w:left="100"/>
              <w:rPr>
                <w:noProof/>
                <w:lang w:eastAsia="zh-CN"/>
              </w:rPr>
            </w:pPr>
            <w:r w:rsidRPr="008D30D7">
              <w:rPr>
                <w:lang w:eastAsia="zh-CN"/>
              </w:rPr>
              <w:t>A.3.2.1.1</w:t>
            </w:r>
            <w:r w:rsidR="00897DCE" w:rsidRPr="008D30D7">
              <w:rPr>
                <w:rFonts w:hint="eastAsia"/>
                <w:lang w:eastAsia="zh-CN"/>
              </w:rPr>
              <w:t>,</w:t>
            </w:r>
            <w:r w:rsidR="00897DCE" w:rsidRPr="008D30D7">
              <w:rPr>
                <w:lang w:eastAsia="zh-CN"/>
              </w:rPr>
              <w:t xml:space="preserve"> 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1636A9B" w14:textId="77777777" w:rsidR="002F7FD0" w:rsidRPr="002F7FD0" w:rsidRDefault="002F7FD0" w:rsidP="002F7FD0">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50" w:name="_Toc21338395"/>
      <w:bookmarkStart w:id="51" w:name="_Toc29808503"/>
      <w:bookmarkStart w:id="52" w:name="_Toc37068422"/>
      <w:bookmarkStart w:id="53" w:name="_Toc37083967"/>
      <w:bookmarkStart w:id="54" w:name="_Toc37084309"/>
      <w:bookmarkStart w:id="55" w:name="_Toc40209671"/>
      <w:bookmarkStart w:id="56" w:name="_Toc40210013"/>
      <w:bookmarkStart w:id="57" w:name="_Toc45892972"/>
      <w:bookmarkStart w:id="58" w:name="_Toc53176837"/>
      <w:bookmarkStart w:id="59" w:name="_Toc61121165"/>
      <w:bookmarkStart w:id="60" w:name="_Toc67918361"/>
      <w:bookmarkStart w:id="61" w:name="_Toc76298431"/>
      <w:bookmarkStart w:id="62" w:name="_Toc76572443"/>
      <w:bookmarkStart w:id="63" w:name="_Toc76652310"/>
      <w:bookmarkStart w:id="64" w:name="_Toc76653148"/>
      <w:bookmarkStart w:id="65" w:name="_Toc83742421"/>
      <w:bookmarkStart w:id="66" w:name="_Toc91440911"/>
      <w:bookmarkStart w:id="67" w:name="_Toc98849701"/>
      <w:bookmarkStart w:id="68" w:name="_Toc106543555"/>
      <w:bookmarkStart w:id="69" w:name="_Toc106737653"/>
      <w:bookmarkStart w:id="70" w:name="_Toc107233420"/>
      <w:bookmarkStart w:id="71" w:name="_Toc107235038"/>
      <w:bookmarkStart w:id="72" w:name="_Toc107420008"/>
      <w:bookmarkStart w:id="73" w:name="_Toc107477306"/>
      <w:bookmarkStart w:id="74" w:name="_Toc123057996"/>
      <w:bookmarkStart w:id="75" w:name="_Toc124255291"/>
      <w:bookmarkStart w:id="76" w:name="_Toc124255482"/>
      <w:bookmarkStart w:id="77" w:name="_Toc124255619"/>
      <w:bookmarkStart w:id="78" w:name="_Toc131688457"/>
      <w:bookmarkStart w:id="79" w:name="_Toc137543650"/>
      <w:bookmarkStart w:id="80" w:name="_Toc152356778"/>
      <w:r w:rsidRPr="002F7FD0">
        <w:rPr>
          <w:rFonts w:ascii="Arial" w:eastAsia="等线" w:hAnsi="Arial"/>
          <w:sz w:val="32"/>
        </w:rPr>
        <w:t>A.3.2</w:t>
      </w:r>
      <w:r w:rsidRPr="002F7FD0">
        <w:rPr>
          <w:rFonts w:ascii="Arial" w:eastAsia="等线" w:hAnsi="Arial" w:hint="eastAsia"/>
          <w:snapToGrid w:val="0"/>
          <w:sz w:val="32"/>
        </w:rPr>
        <w:tab/>
      </w:r>
      <w:r w:rsidRPr="002F7FD0">
        <w:rPr>
          <w:rFonts w:ascii="Arial" w:eastAsia="等线" w:hAnsi="Arial"/>
          <w:sz w:val="32"/>
        </w:rPr>
        <w:t>Reference measurement channels for PDSCH performance requirements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DFDA91A" w14:textId="77777777" w:rsidR="002F7FD0" w:rsidRPr="002F7FD0" w:rsidRDefault="002F7FD0" w:rsidP="002F7FD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81" w:name="_Toc152356779"/>
      <w:r w:rsidRPr="002F7FD0">
        <w:rPr>
          <w:rFonts w:ascii="Arial" w:eastAsia="等线" w:hAnsi="Arial"/>
          <w:sz w:val="28"/>
        </w:rPr>
        <w:t>A.3.2.0</w:t>
      </w:r>
      <w:r w:rsidRPr="002F7FD0">
        <w:rPr>
          <w:rFonts w:ascii="Arial" w:eastAsia="等线" w:hAnsi="Arial"/>
          <w:sz w:val="28"/>
        </w:rPr>
        <w:tab/>
        <w:t>General</w:t>
      </w:r>
      <w:bookmarkEnd w:id="81"/>
    </w:p>
    <w:p w14:paraId="374D40C2" w14:textId="77777777" w:rsidR="002F7FD0" w:rsidRPr="002F7FD0" w:rsidRDefault="002F7FD0" w:rsidP="002F7FD0">
      <w:pPr>
        <w:overflowPunct w:val="0"/>
        <w:autoSpaceDE w:val="0"/>
        <w:autoSpaceDN w:val="0"/>
        <w:adjustRightInd w:val="0"/>
        <w:textAlignment w:val="baseline"/>
        <w:rPr>
          <w:rFonts w:eastAsia="等线"/>
        </w:rPr>
      </w:pPr>
      <w:r w:rsidRPr="002F7FD0">
        <w:rPr>
          <w:rFonts w:eastAsia="等线"/>
        </w:rPr>
        <w:t>For PDSCH reference channels if more than one Code Block is present, an additional CRC sequence of L = 24 Bits is attached to each Code Block (otherwise L = 0 Bit).</w:t>
      </w:r>
    </w:p>
    <w:p w14:paraId="29BA2520" w14:textId="77777777" w:rsidR="002F7FD0" w:rsidRPr="002F7FD0" w:rsidRDefault="002F7FD0" w:rsidP="002F7FD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82" w:name="_Toc21338396"/>
      <w:bookmarkStart w:id="83" w:name="_Toc29808504"/>
      <w:bookmarkStart w:id="84" w:name="_Toc37068423"/>
      <w:bookmarkStart w:id="85" w:name="_Toc37083968"/>
      <w:bookmarkStart w:id="86" w:name="_Toc37084310"/>
      <w:bookmarkStart w:id="87" w:name="_Toc40209672"/>
      <w:bookmarkStart w:id="88" w:name="_Toc40210014"/>
      <w:bookmarkStart w:id="89" w:name="_Toc45892973"/>
      <w:bookmarkStart w:id="90" w:name="_Toc53176838"/>
      <w:bookmarkStart w:id="91" w:name="_Toc61121166"/>
      <w:bookmarkStart w:id="92" w:name="_Toc67918362"/>
      <w:bookmarkStart w:id="93" w:name="_Toc76298432"/>
      <w:bookmarkStart w:id="94" w:name="_Toc76572444"/>
      <w:bookmarkStart w:id="95" w:name="_Toc76652311"/>
      <w:bookmarkStart w:id="96" w:name="_Toc76653149"/>
      <w:bookmarkStart w:id="97" w:name="_Toc83742422"/>
      <w:bookmarkStart w:id="98" w:name="_Toc91440912"/>
      <w:bookmarkStart w:id="99" w:name="_Toc98849702"/>
      <w:bookmarkStart w:id="100" w:name="_Toc106543556"/>
      <w:bookmarkStart w:id="101" w:name="_Toc106737654"/>
      <w:bookmarkStart w:id="102" w:name="_Toc107233421"/>
      <w:bookmarkStart w:id="103" w:name="_Toc107235039"/>
      <w:bookmarkStart w:id="104" w:name="_Toc107420009"/>
      <w:bookmarkStart w:id="105" w:name="_Toc107477307"/>
      <w:bookmarkStart w:id="106" w:name="_Toc123057997"/>
      <w:bookmarkStart w:id="107" w:name="_Toc124255292"/>
      <w:bookmarkStart w:id="108" w:name="_Toc124255483"/>
      <w:bookmarkStart w:id="109" w:name="_Toc124255620"/>
      <w:bookmarkStart w:id="110" w:name="_Toc131688458"/>
      <w:bookmarkStart w:id="111" w:name="_Toc137543651"/>
      <w:bookmarkStart w:id="112" w:name="_Toc152356780"/>
      <w:r w:rsidRPr="002F7FD0">
        <w:rPr>
          <w:rFonts w:ascii="Arial" w:eastAsia="等线" w:hAnsi="Arial"/>
          <w:sz w:val="28"/>
        </w:rPr>
        <w:t>A.3.2.1</w:t>
      </w:r>
      <w:r w:rsidRPr="002F7FD0">
        <w:rPr>
          <w:rFonts w:ascii="Arial" w:eastAsia="等线" w:hAnsi="Arial" w:hint="eastAsia"/>
          <w:snapToGrid w:val="0"/>
          <w:sz w:val="28"/>
        </w:rPr>
        <w:tab/>
      </w:r>
      <w:r w:rsidRPr="002F7FD0">
        <w:rPr>
          <w:rFonts w:ascii="Arial" w:eastAsia="等线" w:hAnsi="Arial"/>
          <w:sz w:val="28"/>
        </w:rPr>
        <w:t>FDD</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2EFD83" w14:textId="77777777" w:rsidR="002F7FD0" w:rsidRPr="002F7FD0" w:rsidRDefault="002F7FD0" w:rsidP="002F7FD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13" w:name="_Toc21338397"/>
      <w:bookmarkStart w:id="114" w:name="_Toc29808505"/>
      <w:bookmarkStart w:id="115" w:name="_Toc37068424"/>
      <w:bookmarkStart w:id="116" w:name="_Toc37083969"/>
      <w:bookmarkStart w:id="117" w:name="_Toc37084311"/>
      <w:bookmarkStart w:id="118" w:name="_Toc40209673"/>
      <w:bookmarkStart w:id="119" w:name="_Toc40210015"/>
      <w:bookmarkStart w:id="120" w:name="_Toc45892974"/>
      <w:bookmarkStart w:id="121" w:name="_Toc53176839"/>
      <w:bookmarkStart w:id="122" w:name="_Toc61121167"/>
      <w:bookmarkStart w:id="123" w:name="_Toc67918363"/>
      <w:bookmarkStart w:id="124" w:name="_Toc76298433"/>
      <w:bookmarkStart w:id="125" w:name="_Toc76572445"/>
      <w:bookmarkStart w:id="126" w:name="_Toc76652312"/>
      <w:bookmarkStart w:id="127" w:name="_Toc76653150"/>
      <w:bookmarkStart w:id="128" w:name="_Toc83742423"/>
      <w:bookmarkStart w:id="129" w:name="_Toc91440913"/>
      <w:bookmarkStart w:id="130" w:name="_Toc98849703"/>
      <w:bookmarkStart w:id="131" w:name="_Toc106543557"/>
      <w:bookmarkStart w:id="132" w:name="_Toc106737655"/>
      <w:bookmarkStart w:id="133" w:name="_Toc107233422"/>
      <w:bookmarkStart w:id="134" w:name="_Toc107235040"/>
      <w:bookmarkStart w:id="135" w:name="_Toc107420010"/>
      <w:bookmarkStart w:id="136" w:name="_Toc107477308"/>
      <w:bookmarkStart w:id="137" w:name="_Toc123057998"/>
      <w:bookmarkStart w:id="138" w:name="_Toc124255293"/>
      <w:bookmarkStart w:id="139" w:name="_Toc124255484"/>
      <w:bookmarkStart w:id="140" w:name="_Toc124255621"/>
      <w:bookmarkStart w:id="141" w:name="_Toc131688459"/>
      <w:bookmarkStart w:id="142" w:name="_Toc137543652"/>
      <w:bookmarkStart w:id="143" w:name="_Toc152356781"/>
      <w:r w:rsidRPr="002F7FD0">
        <w:rPr>
          <w:rFonts w:ascii="Arial" w:eastAsia="等线" w:hAnsi="Arial"/>
          <w:sz w:val="24"/>
        </w:rPr>
        <w:t>A.3.2.1.1</w:t>
      </w:r>
      <w:r w:rsidRPr="002F7FD0">
        <w:rPr>
          <w:rFonts w:ascii="Arial" w:eastAsia="等线" w:hAnsi="Arial" w:hint="eastAsia"/>
          <w:snapToGrid w:val="0"/>
          <w:sz w:val="24"/>
        </w:rPr>
        <w:tab/>
      </w:r>
      <w:r w:rsidRPr="002F7FD0">
        <w:rPr>
          <w:rFonts w:ascii="Arial" w:eastAsia="等线" w:hAnsi="Arial"/>
          <w:sz w:val="24"/>
        </w:rPr>
        <w:t>Reference measurement channels for SCS 15 kHz FR1</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6C06FF7" w14:textId="77777777" w:rsidR="002F7FD0" w:rsidRPr="002F7FD0" w:rsidRDefault="002F7FD0" w:rsidP="002F7FD0">
      <w:pPr>
        <w:keepNext/>
        <w:keepLines/>
        <w:overflowPunct w:val="0"/>
        <w:autoSpaceDE w:val="0"/>
        <w:autoSpaceDN w:val="0"/>
        <w:adjustRightInd w:val="0"/>
        <w:spacing w:before="60"/>
        <w:jc w:val="center"/>
        <w:textAlignment w:val="baseline"/>
        <w:rPr>
          <w:rFonts w:ascii="Arial" w:eastAsia="等线" w:hAnsi="Arial"/>
          <w:b/>
        </w:rPr>
      </w:pPr>
      <w:r w:rsidRPr="002F7FD0">
        <w:rPr>
          <w:rFonts w:ascii="Arial" w:eastAsia="等线" w:hAnsi="Arial"/>
          <w:b/>
        </w:rPr>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9"/>
        <w:gridCol w:w="677"/>
        <w:gridCol w:w="1236"/>
        <w:gridCol w:w="1236"/>
        <w:gridCol w:w="1236"/>
        <w:gridCol w:w="1397"/>
        <w:gridCol w:w="1259"/>
      </w:tblGrid>
      <w:tr w:rsidR="002F7FD0" w:rsidRPr="002F7FD0" w14:paraId="6D501D53" w14:textId="77777777" w:rsidTr="00ED6409">
        <w:trPr>
          <w:jc w:val="center"/>
        </w:trPr>
        <w:tc>
          <w:tcPr>
            <w:tcW w:w="1235" w:type="pct"/>
            <w:shd w:val="clear" w:color="auto" w:fill="auto"/>
            <w:vAlign w:val="center"/>
          </w:tcPr>
          <w:p w14:paraId="2F944DB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b/>
                <w:sz w:val="18"/>
              </w:rPr>
            </w:pPr>
            <w:r w:rsidRPr="002F7FD0">
              <w:rPr>
                <w:rFonts w:ascii="Arial" w:eastAsia="等线" w:hAnsi="Arial"/>
                <w:b/>
                <w:sz w:val="18"/>
              </w:rPr>
              <w:t>Parameter</w:t>
            </w:r>
          </w:p>
        </w:tc>
        <w:tc>
          <w:tcPr>
            <w:tcW w:w="362" w:type="pct"/>
            <w:shd w:val="clear" w:color="auto" w:fill="auto"/>
            <w:vAlign w:val="center"/>
          </w:tcPr>
          <w:p w14:paraId="6776506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b/>
                <w:sz w:val="18"/>
              </w:rPr>
            </w:pPr>
            <w:r w:rsidRPr="002F7FD0">
              <w:rPr>
                <w:rFonts w:ascii="Arial" w:eastAsia="等线" w:hAnsi="Arial"/>
                <w:b/>
                <w:sz w:val="18"/>
              </w:rPr>
              <w:t>Unit</w:t>
            </w:r>
          </w:p>
        </w:tc>
        <w:tc>
          <w:tcPr>
            <w:tcW w:w="3403" w:type="pct"/>
            <w:gridSpan w:val="5"/>
            <w:shd w:val="clear" w:color="auto" w:fill="auto"/>
            <w:vAlign w:val="center"/>
          </w:tcPr>
          <w:p w14:paraId="40F760F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b/>
                <w:sz w:val="18"/>
              </w:rPr>
            </w:pPr>
            <w:r w:rsidRPr="002F7FD0">
              <w:rPr>
                <w:rFonts w:ascii="Arial" w:eastAsia="等线" w:hAnsi="Arial"/>
                <w:b/>
                <w:sz w:val="18"/>
              </w:rPr>
              <w:t>Value</w:t>
            </w:r>
          </w:p>
        </w:tc>
      </w:tr>
      <w:tr w:rsidR="002F7FD0" w:rsidRPr="002F7FD0" w14:paraId="2AAC3EBE" w14:textId="77777777" w:rsidTr="00ED6409">
        <w:trPr>
          <w:jc w:val="center"/>
        </w:trPr>
        <w:tc>
          <w:tcPr>
            <w:tcW w:w="1235" w:type="pct"/>
            <w:vAlign w:val="center"/>
          </w:tcPr>
          <w:p w14:paraId="3581F66F"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Reference channel</w:t>
            </w:r>
          </w:p>
        </w:tc>
        <w:tc>
          <w:tcPr>
            <w:tcW w:w="362" w:type="pct"/>
            <w:vAlign w:val="center"/>
          </w:tcPr>
          <w:p w14:paraId="55D7CEC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szCs w:val="18"/>
              </w:rPr>
            </w:pPr>
          </w:p>
        </w:tc>
        <w:tc>
          <w:tcPr>
            <w:tcW w:w="661" w:type="pct"/>
            <w:vAlign w:val="center"/>
          </w:tcPr>
          <w:p w14:paraId="5324629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szCs w:val="18"/>
              </w:rPr>
            </w:pPr>
            <w:r w:rsidRPr="002F7FD0">
              <w:rPr>
                <w:rFonts w:ascii="Arial" w:eastAsia="等线" w:hAnsi="Arial"/>
                <w:sz w:val="18"/>
                <w:szCs w:val="18"/>
              </w:rPr>
              <w:t>R.PDSCH.1-1.1 FDD</w:t>
            </w:r>
          </w:p>
        </w:tc>
        <w:tc>
          <w:tcPr>
            <w:tcW w:w="661" w:type="pct"/>
            <w:vAlign w:val="center"/>
          </w:tcPr>
          <w:p w14:paraId="35E6FA7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7923AF9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747" w:type="pct"/>
            <w:vAlign w:val="center"/>
          </w:tcPr>
          <w:p w14:paraId="691470E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72" w:type="pct"/>
            <w:vAlign w:val="center"/>
          </w:tcPr>
          <w:p w14:paraId="503C0C2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3FF8FF74" w14:textId="77777777" w:rsidTr="00ED6409">
        <w:trPr>
          <w:jc w:val="center"/>
        </w:trPr>
        <w:tc>
          <w:tcPr>
            <w:tcW w:w="1235" w:type="pct"/>
            <w:vAlign w:val="center"/>
          </w:tcPr>
          <w:p w14:paraId="2CEFC66E"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Channel bandwidth</w:t>
            </w:r>
          </w:p>
        </w:tc>
        <w:tc>
          <w:tcPr>
            <w:tcW w:w="362" w:type="pct"/>
            <w:vAlign w:val="center"/>
          </w:tcPr>
          <w:p w14:paraId="059C47C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MHz</w:t>
            </w:r>
          </w:p>
        </w:tc>
        <w:tc>
          <w:tcPr>
            <w:tcW w:w="661" w:type="pct"/>
            <w:vAlign w:val="center"/>
          </w:tcPr>
          <w:p w14:paraId="577A3A4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10</w:t>
            </w:r>
          </w:p>
        </w:tc>
        <w:tc>
          <w:tcPr>
            <w:tcW w:w="661" w:type="pct"/>
            <w:vAlign w:val="center"/>
          </w:tcPr>
          <w:p w14:paraId="071B0E0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33F6515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0B9BBA9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70531FD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4E00ED2F" w14:textId="77777777" w:rsidTr="00ED6409">
        <w:trPr>
          <w:jc w:val="center"/>
        </w:trPr>
        <w:tc>
          <w:tcPr>
            <w:tcW w:w="1235" w:type="pct"/>
            <w:vAlign w:val="center"/>
          </w:tcPr>
          <w:p w14:paraId="4E6CCD4C"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Subcarrier spacing</w:t>
            </w:r>
          </w:p>
        </w:tc>
        <w:tc>
          <w:tcPr>
            <w:tcW w:w="362" w:type="pct"/>
            <w:vAlign w:val="center"/>
          </w:tcPr>
          <w:p w14:paraId="3F0CB36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kHz</w:t>
            </w:r>
          </w:p>
        </w:tc>
        <w:tc>
          <w:tcPr>
            <w:tcW w:w="661" w:type="pct"/>
            <w:vAlign w:val="center"/>
          </w:tcPr>
          <w:p w14:paraId="654A50C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15</w:t>
            </w:r>
          </w:p>
        </w:tc>
        <w:tc>
          <w:tcPr>
            <w:tcW w:w="661" w:type="pct"/>
            <w:vAlign w:val="center"/>
          </w:tcPr>
          <w:p w14:paraId="6F08BEA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3D86CB8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773B098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2EE97A2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4B6D5465" w14:textId="77777777" w:rsidTr="00ED6409">
        <w:trPr>
          <w:jc w:val="center"/>
        </w:trPr>
        <w:tc>
          <w:tcPr>
            <w:tcW w:w="1235" w:type="pct"/>
            <w:vAlign w:val="center"/>
          </w:tcPr>
          <w:p w14:paraId="1497FFF0"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Number of allocated resource blocks</w:t>
            </w:r>
          </w:p>
        </w:tc>
        <w:tc>
          <w:tcPr>
            <w:tcW w:w="362" w:type="pct"/>
            <w:vAlign w:val="center"/>
          </w:tcPr>
          <w:p w14:paraId="2642683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PRBs</w:t>
            </w:r>
          </w:p>
        </w:tc>
        <w:tc>
          <w:tcPr>
            <w:tcW w:w="661" w:type="pct"/>
            <w:vAlign w:val="center"/>
          </w:tcPr>
          <w:p w14:paraId="5CA3D6A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52</w:t>
            </w:r>
          </w:p>
        </w:tc>
        <w:tc>
          <w:tcPr>
            <w:tcW w:w="661" w:type="pct"/>
            <w:vAlign w:val="center"/>
          </w:tcPr>
          <w:p w14:paraId="146E76A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6CCA77B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2E5EED1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0ABB385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3164018A" w14:textId="77777777" w:rsidTr="00ED6409">
        <w:trPr>
          <w:jc w:val="center"/>
        </w:trPr>
        <w:tc>
          <w:tcPr>
            <w:tcW w:w="1235" w:type="pct"/>
            <w:vAlign w:val="center"/>
          </w:tcPr>
          <w:p w14:paraId="3C4B8B05"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Number of consecutive PDSCH symbols</w:t>
            </w:r>
          </w:p>
        </w:tc>
        <w:tc>
          <w:tcPr>
            <w:tcW w:w="362" w:type="pct"/>
            <w:vAlign w:val="center"/>
          </w:tcPr>
          <w:p w14:paraId="392120F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46FAC85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12</w:t>
            </w:r>
          </w:p>
        </w:tc>
        <w:tc>
          <w:tcPr>
            <w:tcW w:w="661" w:type="pct"/>
            <w:vAlign w:val="center"/>
          </w:tcPr>
          <w:p w14:paraId="1DE4DAA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6FA4BD6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1E0269D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5DA22B4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6E2F72C1" w14:textId="77777777" w:rsidTr="00ED6409">
        <w:trPr>
          <w:jc w:val="center"/>
        </w:trPr>
        <w:tc>
          <w:tcPr>
            <w:tcW w:w="1235" w:type="pct"/>
            <w:vAlign w:val="center"/>
          </w:tcPr>
          <w:p w14:paraId="649BD96E"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Allocated slots per 2 frames</w:t>
            </w:r>
          </w:p>
        </w:tc>
        <w:tc>
          <w:tcPr>
            <w:tcW w:w="362" w:type="pct"/>
            <w:vAlign w:val="center"/>
          </w:tcPr>
          <w:p w14:paraId="49F14A0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Slots</w:t>
            </w:r>
          </w:p>
        </w:tc>
        <w:tc>
          <w:tcPr>
            <w:tcW w:w="661" w:type="pct"/>
            <w:vAlign w:val="center"/>
          </w:tcPr>
          <w:p w14:paraId="48B2763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19</w:t>
            </w:r>
          </w:p>
        </w:tc>
        <w:tc>
          <w:tcPr>
            <w:tcW w:w="661" w:type="pct"/>
            <w:vAlign w:val="center"/>
          </w:tcPr>
          <w:p w14:paraId="016DFD3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7398DE2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4A8F8BE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7FF8285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5FC24C7B" w14:textId="77777777" w:rsidTr="00ED6409">
        <w:trPr>
          <w:jc w:val="center"/>
        </w:trPr>
        <w:tc>
          <w:tcPr>
            <w:tcW w:w="1235" w:type="pct"/>
            <w:vAlign w:val="center"/>
          </w:tcPr>
          <w:p w14:paraId="2D525352"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MCS table</w:t>
            </w:r>
          </w:p>
        </w:tc>
        <w:tc>
          <w:tcPr>
            <w:tcW w:w="362" w:type="pct"/>
            <w:vAlign w:val="center"/>
          </w:tcPr>
          <w:p w14:paraId="4A53385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75A573B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64QAM</w:t>
            </w:r>
          </w:p>
        </w:tc>
        <w:tc>
          <w:tcPr>
            <w:tcW w:w="661" w:type="pct"/>
            <w:vAlign w:val="center"/>
          </w:tcPr>
          <w:p w14:paraId="675514F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4612075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3CB09CF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5E82ECC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69B68DC6" w14:textId="77777777" w:rsidTr="00ED6409">
        <w:trPr>
          <w:jc w:val="center"/>
        </w:trPr>
        <w:tc>
          <w:tcPr>
            <w:tcW w:w="1235" w:type="pct"/>
            <w:vAlign w:val="center"/>
          </w:tcPr>
          <w:p w14:paraId="3BFD01BF"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MCS index</w:t>
            </w:r>
          </w:p>
        </w:tc>
        <w:tc>
          <w:tcPr>
            <w:tcW w:w="362" w:type="pct"/>
            <w:vAlign w:val="center"/>
          </w:tcPr>
          <w:p w14:paraId="7438C7E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415A397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4</w:t>
            </w:r>
          </w:p>
        </w:tc>
        <w:tc>
          <w:tcPr>
            <w:tcW w:w="661" w:type="pct"/>
            <w:vAlign w:val="center"/>
          </w:tcPr>
          <w:p w14:paraId="3D5A915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5687C3E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3172447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07B945C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2962C9E5" w14:textId="77777777" w:rsidTr="00ED6409">
        <w:trPr>
          <w:jc w:val="center"/>
        </w:trPr>
        <w:tc>
          <w:tcPr>
            <w:tcW w:w="1235" w:type="pct"/>
            <w:vAlign w:val="center"/>
          </w:tcPr>
          <w:p w14:paraId="1B69E4C3"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Modulation</w:t>
            </w:r>
          </w:p>
        </w:tc>
        <w:tc>
          <w:tcPr>
            <w:tcW w:w="362" w:type="pct"/>
            <w:vAlign w:val="center"/>
          </w:tcPr>
          <w:p w14:paraId="4879BBA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01217D1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QPSK</w:t>
            </w:r>
          </w:p>
        </w:tc>
        <w:tc>
          <w:tcPr>
            <w:tcW w:w="661" w:type="pct"/>
            <w:vAlign w:val="center"/>
          </w:tcPr>
          <w:p w14:paraId="7CC9B43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6114D89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77C6CA7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2052F3E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6C45E920" w14:textId="77777777" w:rsidTr="00ED6409">
        <w:trPr>
          <w:jc w:val="center"/>
        </w:trPr>
        <w:tc>
          <w:tcPr>
            <w:tcW w:w="1235" w:type="pct"/>
            <w:vAlign w:val="center"/>
          </w:tcPr>
          <w:p w14:paraId="4DE810C9"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Target Coding Rate</w:t>
            </w:r>
          </w:p>
        </w:tc>
        <w:tc>
          <w:tcPr>
            <w:tcW w:w="362" w:type="pct"/>
            <w:vAlign w:val="center"/>
          </w:tcPr>
          <w:p w14:paraId="5AD8CA8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49DDAEC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0.30</w:t>
            </w:r>
          </w:p>
        </w:tc>
        <w:tc>
          <w:tcPr>
            <w:tcW w:w="661" w:type="pct"/>
            <w:vAlign w:val="center"/>
          </w:tcPr>
          <w:p w14:paraId="5885C73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1F37EC5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3F73506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45E1389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7F9F7F47" w14:textId="77777777" w:rsidTr="00ED6409">
        <w:trPr>
          <w:jc w:val="center"/>
        </w:trPr>
        <w:tc>
          <w:tcPr>
            <w:tcW w:w="1235" w:type="pct"/>
            <w:vAlign w:val="center"/>
          </w:tcPr>
          <w:p w14:paraId="510D67C3"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Number of MIMO layers</w:t>
            </w:r>
          </w:p>
        </w:tc>
        <w:tc>
          <w:tcPr>
            <w:tcW w:w="362" w:type="pct"/>
            <w:vAlign w:val="center"/>
          </w:tcPr>
          <w:p w14:paraId="0A52767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18985A4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1</w:t>
            </w:r>
          </w:p>
        </w:tc>
        <w:tc>
          <w:tcPr>
            <w:tcW w:w="661" w:type="pct"/>
            <w:vAlign w:val="center"/>
          </w:tcPr>
          <w:p w14:paraId="27CCFAF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7DC58C8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1EAD285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73F1002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33E5CC8E" w14:textId="77777777" w:rsidTr="00ED6409">
        <w:trPr>
          <w:jc w:val="center"/>
        </w:trPr>
        <w:tc>
          <w:tcPr>
            <w:tcW w:w="1235" w:type="pct"/>
            <w:vAlign w:val="center"/>
          </w:tcPr>
          <w:p w14:paraId="24E2C01B"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Number of DMRS </w:t>
            </w:r>
            <w:r w:rsidRPr="002F7FD0">
              <w:rPr>
                <w:rFonts w:ascii="Arial" w:eastAsia="等线" w:hAnsi="Arial" w:cs="Arial" w:hint="eastAsia"/>
                <w:sz w:val="18"/>
              </w:rPr>
              <w:t>REs</w:t>
            </w:r>
          </w:p>
        </w:tc>
        <w:tc>
          <w:tcPr>
            <w:tcW w:w="362" w:type="pct"/>
            <w:vAlign w:val="center"/>
          </w:tcPr>
          <w:p w14:paraId="29F0824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0AC2E006" w14:textId="6E1C3025"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del w:id="144" w:author="ZTE-Ma Zhifeng" w:date="2024-01-04T17:18:00Z">
              <w:r w:rsidRPr="002F7FD0" w:rsidDel="00902DE9">
                <w:rPr>
                  <w:rFonts w:ascii="Arial" w:eastAsia="等线" w:hAnsi="Arial" w:cs="Arial"/>
                  <w:sz w:val="18"/>
                  <w:szCs w:val="18"/>
                </w:rPr>
                <w:delText>18</w:delText>
              </w:r>
            </w:del>
            <w:ins w:id="145" w:author="ZTE-Ma Zhifeng" w:date="2024-01-04T17:18:00Z">
              <w:r w:rsidR="00902DE9">
                <w:rPr>
                  <w:rFonts w:ascii="Arial" w:eastAsia="等线" w:hAnsi="Arial" w:cs="Arial"/>
                  <w:sz w:val="18"/>
                  <w:szCs w:val="18"/>
                </w:rPr>
                <w:t>12</w:t>
              </w:r>
            </w:ins>
          </w:p>
        </w:tc>
        <w:tc>
          <w:tcPr>
            <w:tcW w:w="661" w:type="pct"/>
            <w:vAlign w:val="center"/>
          </w:tcPr>
          <w:p w14:paraId="7118EDD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6468482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0FA43F0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2B13DBD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76987AD3" w14:textId="77777777" w:rsidTr="00ED6409">
        <w:trPr>
          <w:jc w:val="center"/>
        </w:trPr>
        <w:tc>
          <w:tcPr>
            <w:tcW w:w="1235" w:type="pct"/>
            <w:vAlign w:val="center"/>
          </w:tcPr>
          <w:p w14:paraId="11E52A52"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Overhead for TBS determination</w:t>
            </w:r>
          </w:p>
        </w:tc>
        <w:tc>
          <w:tcPr>
            <w:tcW w:w="362" w:type="pct"/>
            <w:vAlign w:val="center"/>
          </w:tcPr>
          <w:p w14:paraId="1F95514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3E5AC65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r w:rsidRPr="002F7FD0">
              <w:rPr>
                <w:rFonts w:ascii="Arial" w:eastAsia="等线" w:hAnsi="Arial" w:cs="Arial"/>
                <w:sz w:val="18"/>
                <w:szCs w:val="18"/>
              </w:rPr>
              <w:t>0</w:t>
            </w:r>
          </w:p>
        </w:tc>
        <w:tc>
          <w:tcPr>
            <w:tcW w:w="661" w:type="pct"/>
            <w:vAlign w:val="center"/>
          </w:tcPr>
          <w:p w14:paraId="3B77B30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7A1BC89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16EB39C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5914309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156DFE50" w14:textId="77777777" w:rsidTr="00ED6409">
        <w:trPr>
          <w:jc w:val="center"/>
        </w:trPr>
        <w:tc>
          <w:tcPr>
            <w:tcW w:w="1235" w:type="pct"/>
            <w:vAlign w:val="center"/>
          </w:tcPr>
          <w:p w14:paraId="52ACE16B"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Information Bit Payload per Slot </w:t>
            </w:r>
          </w:p>
        </w:tc>
        <w:tc>
          <w:tcPr>
            <w:tcW w:w="362" w:type="pct"/>
            <w:vAlign w:val="center"/>
          </w:tcPr>
          <w:p w14:paraId="4D50ADF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2B2E023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661" w:type="pct"/>
            <w:vAlign w:val="center"/>
          </w:tcPr>
          <w:p w14:paraId="1F17E80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61" w:type="pct"/>
            <w:vAlign w:val="center"/>
          </w:tcPr>
          <w:p w14:paraId="732C10A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7C88C46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25E320C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04C4F10C" w14:textId="77777777" w:rsidTr="00ED6409">
        <w:trPr>
          <w:jc w:val="center"/>
        </w:trPr>
        <w:tc>
          <w:tcPr>
            <w:tcW w:w="1235" w:type="pct"/>
            <w:vAlign w:val="center"/>
          </w:tcPr>
          <w:p w14:paraId="37C2127D"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 xml:space="preserve">  For Slot i = 0</w:t>
            </w:r>
          </w:p>
        </w:tc>
        <w:tc>
          <w:tcPr>
            <w:tcW w:w="362" w:type="pct"/>
            <w:vAlign w:val="center"/>
          </w:tcPr>
          <w:p w14:paraId="2B4C0D9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Bits</w:t>
            </w:r>
          </w:p>
        </w:tc>
        <w:tc>
          <w:tcPr>
            <w:tcW w:w="661" w:type="pct"/>
            <w:vAlign w:val="center"/>
          </w:tcPr>
          <w:p w14:paraId="1FB14A7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N/A</w:t>
            </w:r>
          </w:p>
        </w:tc>
        <w:tc>
          <w:tcPr>
            <w:tcW w:w="661" w:type="pct"/>
            <w:vAlign w:val="center"/>
          </w:tcPr>
          <w:p w14:paraId="6F81B7E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5E79E7F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05C606D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1902355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78C56702" w14:textId="77777777" w:rsidTr="00ED6409">
        <w:trPr>
          <w:jc w:val="center"/>
        </w:trPr>
        <w:tc>
          <w:tcPr>
            <w:tcW w:w="1235" w:type="pct"/>
            <w:vAlign w:val="center"/>
          </w:tcPr>
          <w:p w14:paraId="126013CE"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 xml:space="preserve">  For Slots i = 1,…, 19</w:t>
            </w:r>
          </w:p>
        </w:tc>
        <w:tc>
          <w:tcPr>
            <w:tcW w:w="362" w:type="pct"/>
            <w:vAlign w:val="center"/>
          </w:tcPr>
          <w:p w14:paraId="0AE4936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Bits</w:t>
            </w:r>
          </w:p>
        </w:tc>
        <w:tc>
          <w:tcPr>
            <w:tcW w:w="661" w:type="pct"/>
            <w:vAlign w:val="center"/>
          </w:tcPr>
          <w:p w14:paraId="7DF716BA" w14:textId="5FD3BEB8"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del w:id="146" w:author="ZTE-Ma Zhifeng" w:date="2024-01-04T17:19:00Z">
              <w:r w:rsidRPr="002F7FD0" w:rsidDel="00902DE9">
                <w:rPr>
                  <w:rFonts w:ascii="Arial" w:eastAsia="等线" w:hAnsi="Arial"/>
                  <w:sz w:val="18"/>
                </w:rPr>
                <w:delText>3,904</w:delText>
              </w:r>
            </w:del>
            <w:ins w:id="147" w:author="ZTE-Ma Zhifeng" w:date="2024-01-04T17:18:00Z">
              <w:r w:rsidR="00902DE9">
                <w:rPr>
                  <w:rFonts w:ascii="Arial" w:eastAsia="等线" w:hAnsi="Arial"/>
                  <w:sz w:val="18"/>
                </w:rPr>
                <w:t>4,096</w:t>
              </w:r>
            </w:ins>
          </w:p>
        </w:tc>
        <w:tc>
          <w:tcPr>
            <w:tcW w:w="661" w:type="pct"/>
            <w:vAlign w:val="center"/>
          </w:tcPr>
          <w:p w14:paraId="0B2FCEA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441720C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46522D4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59A0616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5ECD262C" w14:textId="77777777" w:rsidTr="00ED6409">
        <w:trPr>
          <w:jc w:val="center"/>
        </w:trPr>
        <w:tc>
          <w:tcPr>
            <w:tcW w:w="1235" w:type="pct"/>
            <w:vAlign w:val="center"/>
          </w:tcPr>
          <w:p w14:paraId="480DB994"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Transport block CRC per Slot</w:t>
            </w:r>
          </w:p>
        </w:tc>
        <w:tc>
          <w:tcPr>
            <w:tcW w:w="362" w:type="pct"/>
            <w:vAlign w:val="center"/>
          </w:tcPr>
          <w:p w14:paraId="5195345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6406A63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6E23119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52670C5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56509BC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6D75E48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69DFDE1A" w14:textId="77777777" w:rsidTr="00ED6409">
        <w:trPr>
          <w:jc w:val="center"/>
        </w:trPr>
        <w:tc>
          <w:tcPr>
            <w:tcW w:w="1235" w:type="pct"/>
            <w:vAlign w:val="center"/>
          </w:tcPr>
          <w:p w14:paraId="7F3E4E0E"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 xml:space="preserve">  For Slot i = 0</w:t>
            </w:r>
          </w:p>
        </w:tc>
        <w:tc>
          <w:tcPr>
            <w:tcW w:w="362" w:type="pct"/>
            <w:vAlign w:val="center"/>
          </w:tcPr>
          <w:p w14:paraId="14457AC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Bits</w:t>
            </w:r>
          </w:p>
        </w:tc>
        <w:tc>
          <w:tcPr>
            <w:tcW w:w="661" w:type="pct"/>
            <w:vAlign w:val="center"/>
          </w:tcPr>
          <w:p w14:paraId="488307C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N/A</w:t>
            </w:r>
          </w:p>
        </w:tc>
        <w:tc>
          <w:tcPr>
            <w:tcW w:w="661" w:type="pct"/>
            <w:vAlign w:val="center"/>
          </w:tcPr>
          <w:p w14:paraId="65CDD93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2514271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112BA79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52C8513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481BC9F0" w14:textId="77777777" w:rsidTr="00ED6409">
        <w:trPr>
          <w:jc w:val="center"/>
        </w:trPr>
        <w:tc>
          <w:tcPr>
            <w:tcW w:w="1235" w:type="pct"/>
            <w:vAlign w:val="center"/>
          </w:tcPr>
          <w:p w14:paraId="4C587DB6"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 xml:space="preserve">  For Slots i = 1,…, 19</w:t>
            </w:r>
          </w:p>
        </w:tc>
        <w:tc>
          <w:tcPr>
            <w:tcW w:w="362" w:type="pct"/>
            <w:vAlign w:val="center"/>
          </w:tcPr>
          <w:p w14:paraId="79DB890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Bits</w:t>
            </w:r>
          </w:p>
        </w:tc>
        <w:tc>
          <w:tcPr>
            <w:tcW w:w="661" w:type="pct"/>
            <w:vAlign w:val="center"/>
          </w:tcPr>
          <w:p w14:paraId="7624D08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24</w:t>
            </w:r>
          </w:p>
        </w:tc>
        <w:tc>
          <w:tcPr>
            <w:tcW w:w="661" w:type="pct"/>
            <w:vAlign w:val="center"/>
          </w:tcPr>
          <w:p w14:paraId="7D61603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1BB4808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76B3D2E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6BAF88B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4D77C0F3" w14:textId="77777777" w:rsidTr="00ED6409">
        <w:trPr>
          <w:jc w:val="center"/>
        </w:trPr>
        <w:tc>
          <w:tcPr>
            <w:tcW w:w="1235" w:type="pct"/>
            <w:vAlign w:val="center"/>
          </w:tcPr>
          <w:p w14:paraId="6D1EDBB8"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Number of Code Blocks per Slot</w:t>
            </w:r>
          </w:p>
        </w:tc>
        <w:tc>
          <w:tcPr>
            <w:tcW w:w="362" w:type="pct"/>
            <w:vAlign w:val="center"/>
          </w:tcPr>
          <w:p w14:paraId="53E0126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562E333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456F70E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5F4A9F3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4CCBBAC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3EC9596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26C29854" w14:textId="77777777" w:rsidTr="00ED6409">
        <w:trPr>
          <w:jc w:val="center"/>
        </w:trPr>
        <w:tc>
          <w:tcPr>
            <w:tcW w:w="1235" w:type="pct"/>
            <w:vAlign w:val="center"/>
          </w:tcPr>
          <w:p w14:paraId="0631FFC6"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 xml:space="preserve">  For Slot i = 0</w:t>
            </w:r>
          </w:p>
        </w:tc>
        <w:tc>
          <w:tcPr>
            <w:tcW w:w="362" w:type="pct"/>
            <w:vAlign w:val="center"/>
          </w:tcPr>
          <w:p w14:paraId="472E0C1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CBs</w:t>
            </w:r>
          </w:p>
        </w:tc>
        <w:tc>
          <w:tcPr>
            <w:tcW w:w="661" w:type="pct"/>
            <w:vAlign w:val="center"/>
          </w:tcPr>
          <w:p w14:paraId="4C91F0C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N/A</w:t>
            </w:r>
          </w:p>
        </w:tc>
        <w:tc>
          <w:tcPr>
            <w:tcW w:w="661" w:type="pct"/>
            <w:vAlign w:val="center"/>
          </w:tcPr>
          <w:p w14:paraId="15CE946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3120F1C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57E8A43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12F0463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64EDD58E" w14:textId="77777777" w:rsidTr="00ED6409">
        <w:trPr>
          <w:jc w:val="center"/>
        </w:trPr>
        <w:tc>
          <w:tcPr>
            <w:tcW w:w="1235" w:type="pct"/>
            <w:vAlign w:val="center"/>
          </w:tcPr>
          <w:p w14:paraId="125A9B05"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 xml:space="preserve">  For Slots i = 1,…, 19</w:t>
            </w:r>
          </w:p>
        </w:tc>
        <w:tc>
          <w:tcPr>
            <w:tcW w:w="362" w:type="pct"/>
            <w:vAlign w:val="center"/>
          </w:tcPr>
          <w:p w14:paraId="38F9D3C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CBs</w:t>
            </w:r>
          </w:p>
        </w:tc>
        <w:tc>
          <w:tcPr>
            <w:tcW w:w="661" w:type="pct"/>
            <w:vAlign w:val="center"/>
          </w:tcPr>
          <w:p w14:paraId="633D4AC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1</w:t>
            </w:r>
          </w:p>
        </w:tc>
        <w:tc>
          <w:tcPr>
            <w:tcW w:w="661" w:type="pct"/>
            <w:vAlign w:val="center"/>
          </w:tcPr>
          <w:p w14:paraId="416AD94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3B1E9E4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20AC1FE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0650CDA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36E66719" w14:textId="77777777" w:rsidTr="00ED6409">
        <w:trPr>
          <w:jc w:val="center"/>
        </w:trPr>
        <w:tc>
          <w:tcPr>
            <w:tcW w:w="1235" w:type="pct"/>
            <w:vAlign w:val="center"/>
          </w:tcPr>
          <w:p w14:paraId="1326A5A5"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Binary Channel Bits Per Slot</w:t>
            </w:r>
          </w:p>
        </w:tc>
        <w:tc>
          <w:tcPr>
            <w:tcW w:w="362" w:type="pct"/>
            <w:vAlign w:val="center"/>
          </w:tcPr>
          <w:p w14:paraId="4CAD647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32F4D61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75C52F0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28AA0C1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1E9F960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6B4AFD5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795FCB20" w14:textId="77777777" w:rsidTr="00ED6409">
        <w:trPr>
          <w:jc w:val="center"/>
        </w:trPr>
        <w:tc>
          <w:tcPr>
            <w:tcW w:w="1235" w:type="pct"/>
            <w:vAlign w:val="center"/>
          </w:tcPr>
          <w:p w14:paraId="400DF83C"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 xml:space="preserve">  For Slot i = 0</w:t>
            </w:r>
          </w:p>
        </w:tc>
        <w:tc>
          <w:tcPr>
            <w:tcW w:w="362" w:type="pct"/>
            <w:vAlign w:val="center"/>
          </w:tcPr>
          <w:p w14:paraId="72F8DA9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Bits</w:t>
            </w:r>
          </w:p>
        </w:tc>
        <w:tc>
          <w:tcPr>
            <w:tcW w:w="661" w:type="pct"/>
            <w:vAlign w:val="center"/>
          </w:tcPr>
          <w:p w14:paraId="4FE6563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N/A</w:t>
            </w:r>
          </w:p>
        </w:tc>
        <w:tc>
          <w:tcPr>
            <w:tcW w:w="661" w:type="pct"/>
            <w:vAlign w:val="center"/>
          </w:tcPr>
          <w:p w14:paraId="5286CFA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18D918A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5B948AF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6CA4626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14BC0605" w14:textId="77777777" w:rsidTr="00ED6409">
        <w:trPr>
          <w:jc w:val="center"/>
        </w:trPr>
        <w:tc>
          <w:tcPr>
            <w:tcW w:w="1235" w:type="pct"/>
            <w:vAlign w:val="center"/>
          </w:tcPr>
          <w:p w14:paraId="6B00965D"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 xml:space="preserve">  For Slots i = 10, 11</w:t>
            </w:r>
          </w:p>
        </w:tc>
        <w:tc>
          <w:tcPr>
            <w:tcW w:w="362" w:type="pct"/>
            <w:vAlign w:val="center"/>
          </w:tcPr>
          <w:p w14:paraId="109564D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Bits</w:t>
            </w:r>
          </w:p>
        </w:tc>
        <w:tc>
          <w:tcPr>
            <w:tcW w:w="661" w:type="pct"/>
            <w:vAlign w:val="center"/>
          </w:tcPr>
          <w:p w14:paraId="4E4AA46F" w14:textId="6C89AE45"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del w:id="148" w:author="ZTE-Ma Zhifeng" w:date="2024-01-04T17:20:00Z">
              <w:r w:rsidRPr="002F7FD0" w:rsidDel="00902DE9">
                <w:rPr>
                  <w:rFonts w:ascii="Arial" w:eastAsia="等线" w:hAnsi="Arial"/>
                  <w:sz w:val="18"/>
                </w:rPr>
                <w:delText>12,480</w:delText>
              </w:r>
            </w:del>
            <w:ins w:id="149" w:author="ZTE-Ma Zhifeng" w:date="2024-01-04T17:20:00Z">
              <w:r w:rsidR="00902DE9">
                <w:rPr>
                  <w:rFonts w:ascii="Arial" w:eastAsia="等线" w:hAnsi="Arial"/>
                  <w:sz w:val="18"/>
                </w:rPr>
                <w:t>13,104</w:t>
              </w:r>
            </w:ins>
          </w:p>
        </w:tc>
        <w:tc>
          <w:tcPr>
            <w:tcW w:w="661" w:type="pct"/>
            <w:vAlign w:val="center"/>
          </w:tcPr>
          <w:p w14:paraId="20931AB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46753AB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1A59927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7953890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1A1EF8C5" w14:textId="77777777" w:rsidTr="00ED6409">
        <w:trPr>
          <w:jc w:val="center"/>
        </w:trPr>
        <w:tc>
          <w:tcPr>
            <w:tcW w:w="1235" w:type="pct"/>
            <w:vAlign w:val="center"/>
          </w:tcPr>
          <w:p w14:paraId="0C3F9DB3"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 xml:space="preserve">  For Slots i =</w:t>
            </w:r>
            <w:r w:rsidRPr="002F7FD0">
              <w:rPr>
                <w:rFonts w:ascii="Arial" w:eastAsia="等线" w:hAnsi="Arial" w:hint="eastAsia"/>
                <w:sz w:val="18"/>
              </w:rPr>
              <w:t>1</w:t>
            </w:r>
            <w:r w:rsidRPr="002F7FD0">
              <w:rPr>
                <w:rFonts w:ascii="Arial" w:eastAsia="等线" w:hAnsi="Arial"/>
                <w:sz w:val="18"/>
              </w:rPr>
              <w:t>,…, 9, 12, …, 19</w:t>
            </w:r>
          </w:p>
        </w:tc>
        <w:tc>
          <w:tcPr>
            <w:tcW w:w="362" w:type="pct"/>
            <w:vAlign w:val="center"/>
          </w:tcPr>
          <w:p w14:paraId="7F91921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Bits</w:t>
            </w:r>
          </w:p>
        </w:tc>
        <w:tc>
          <w:tcPr>
            <w:tcW w:w="661" w:type="pct"/>
            <w:vAlign w:val="center"/>
          </w:tcPr>
          <w:p w14:paraId="0E9FB503" w14:textId="4235BA4C"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del w:id="150" w:author="ZTE-Ma Zhifeng" w:date="2024-01-04T17:20:00Z">
              <w:r w:rsidRPr="002F7FD0" w:rsidDel="00902DE9">
                <w:rPr>
                  <w:rFonts w:ascii="Arial" w:eastAsia="等线" w:hAnsi="Arial"/>
                  <w:sz w:val="18"/>
                </w:rPr>
                <w:delText>13,104</w:delText>
              </w:r>
            </w:del>
            <w:ins w:id="151" w:author="ZTE-Ma Zhifeng" w:date="2024-01-04T17:20:00Z">
              <w:r w:rsidR="00902DE9">
                <w:rPr>
                  <w:rFonts w:ascii="Arial" w:eastAsia="等线" w:hAnsi="Arial"/>
                  <w:sz w:val="18"/>
                </w:rPr>
                <w:t>13,728</w:t>
              </w:r>
            </w:ins>
          </w:p>
        </w:tc>
        <w:tc>
          <w:tcPr>
            <w:tcW w:w="661" w:type="pct"/>
            <w:vAlign w:val="center"/>
          </w:tcPr>
          <w:p w14:paraId="1FEFF06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52E6A81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75CB39D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1076015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33C3B2C7" w14:textId="77777777" w:rsidTr="00ED6409">
        <w:trPr>
          <w:jc w:val="center"/>
        </w:trPr>
        <w:tc>
          <w:tcPr>
            <w:tcW w:w="1235" w:type="pct"/>
            <w:vAlign w:val="center"/>
          </w:tcPr>
          <w:p w14:paraId="313A68F2"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Max. Throughput averaged over 2 frames</w:t>
            </w:r>
          </w:p>
        </w:tc>
        <w:tc>
          <w:tcPr>
            <w:tcW w:w="362" w:type="pct"/>
            <w:vAlign w:val="center"/>
          </w:tcPr>
          <w:p w14:paraId="28D8DB6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Mbps</w:t>
            </w:r>
          </w:p>
        </w:tc>
        <w:tc>
          <w:tcPr>
            <w:tcW w:w="661" w:type="pct"/>
            <w:vAlign w:val="center"/>
          </w:tcPr>
          <w:p w14:paraId="226640A2" w14:textId="2EF96F35"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del w:id="152" w:author="ZTE-Ma Zhifeng" w:date="2024-01-04T17:21:00Z">
              <w:r w:rsidRPr="002F7FD0" w:rsidDel="00902DE9">
                <w:rPr>
                  <w:rFonts w:ascii="Arial" w:eastAsia="等线" w:hAnsi="Arial"/>
                  <w:sz w:val="18"/>
                </w:rPr>
                <w:delText>3.709</w:delText>
              </w:r>
            </w:del>
            <w:ins w:id="153" w:author="ZTE-Ma Zhifeng" w:date="2024-01-04T17:21:00Z">
              <w:r w:rsidR="00902DE9">
                <w:rPr>
                  <w:rFonts w:ascii="Arial" w:eastAsia="等线" w:hAnsi="Arial"/>
                  <w:sz w:val="18"/>
                </w:rPr>
                <w:t>3.891</w:t>
              </w:r>
            </w:ins>
          </w:p>
        </w:tc>
        <w:tc>
          <w:tcPr>
            <w:tcW w:w="661" w:type="pct"/>
            <w:vAlign w:val="center"/>
          </w:tcPr>
          <w:p w14:paraId="47CA597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61" w:type="pct"/>
            <w:vAlign w:val="center"/>
          </w:tcPr>
          <w:p w14:paraId="38D8446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47" w:type="pct"/>
            <w:vAlign w:val="center"/>
          </w:tcPr>
          <w:p w14:paraId="5BC46F5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72" w:type="pct"/>
          </w:tcPr>
          <w:p w14:paraId="19F0539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3CFFE262" w14:textId="77777777" w:rsidTr="00ED6409">
        <w:trPr>
          <w:jc w:val="center"/>
        </w:trPr>
        <w:tc>
          <w:tcPr>
            <w:tcW w:w="5000" w:type="pct"/>
            <w:gridSpan w:val="7"/>
          </w:tcPr>
          <w:p w14:paraId="75AE5DD9" w14:textId="77777777" w:rsidR="002F7FD0" w:rsidRPr="002F7FD0" w:rsidRDefault="002F7FD0" w:rsidP="002F7FD0">
            <w:pPr>
              <w:keepNext/>
              <w:keepLines/>
              <w:overflowPunct w:val="0"/>
              <w:autoSpaceDE w:val="0"/>
              <w:autoSpaceDN w:val="0"/>
              <w:adjustRightInd w:val="0"/>
              <w:spacing w:after="0"/>
              <w:ind w:left="851" w:hanging="851"/>
              <w:textAlignment w:val="baseline"/>
              <w:rPr>
                <w:rFonts w:ascii="Arial" w:eastAsia="等线" w:hAnsi="Arial"/>
                <w:sz w:val="18"/>
              </w:rPr>
            </w:pPr>
            <w:r w:rsidRPr="002F7FD0">
              <w:rPr>
                <w:rFonts w:ascii="Arial" w:eastAsia="等线" w:hAnsi="Arial"/>
                <w:sz w:val="18"/>
              </w:rPr>
              <w:t>NOTE 1:</w:t>
            </w:r>
            <w:r w:rsidRPr="002F7FD0">
              <w:rPr>
                <w:rFonts w:ascii="Arial" w:eastAsia="等线" w:hAnsi="Arial"/>
                <w:sz w:val="18"/>
              </w:rPr>
              <w:tab/>
              <w:t>SS/PBCH block is transmitted in slot #0 with periodicity 20 ms</w:t>
            </w:r>
          </w:p>
          <w:p w14:paraId="3D533AB4" w14:textId="77777777" w:rsidR="002F7FD0" w:rsidRPr="002F7FD0" w:rsidRDefault="002F7FD0" w:rsidP="002F7FD0">
            <w:pPr>
              <w:keepNext/>
              <w:keepLines/>
              <w:overflowPunct w:val="0"/>
              <w:autoSpaceDE w:val="0"/>
              <w:autoSpaceDN w:val="0"/>
              <w:adjustRightInd w:val="0"/>
              <w:spacing w:after="0"/>
              <w:ind w:left="851" w:hanging="851"/>
              <w:textAlignment w:val="baseline"/>
              <w:rPr>
                <w:rFonts w:ascii="Arial" w:eastAsia="等线" w:hAnsi="Arial"/>
                <w:sz w:val="18"/>
              </w:rPr>
            </w:pPr>
            <w:r w:rsidRPr="002F7FD0">
              <w:rPr>
                <w:rFonts w:ascii="Arial" w:eastAsia="等线" w:hAnsi="Arial"/>
                <w:sz w:val="18"/>
              </w:rPr>
              <w:t>NOTE 2:</w:t>
            </w:r>
            <w:r w:rsidRPr="002F7FD0">
              <w:rPr>
                <w:rFonts w:ascii="Arial" w:eastAsia="等线" w:hAnsi="Arial"/>
                <w:sz w:val="18"/>
              </w:rPr>
              <w:tab/>
              <w:t>Slot i is slot index per 2 frames</w:t>
            </w:r>
          </w:p>
        </w:tc>
      </w:tr>
    </w:tbl>
    <w:p w14:paraId="3F9C9F05" w14:textId="77777777" w:rsidR="002F7FD0" w:rsidRPr="002F7FD0" w:rsidRDefault="002F7FD0" w:rsidP="002F7FD0">
      <w:pPr>
        <w:overflowPunct w:val="0"/>
        <w:autoSpaceDE w:val="0"/>
        <w:autoSpaceDN w:val="0"/>
        <w:adjustRightInd w:val="0"/>
        <w:textAlignment w:val="baseline"/>
        <w:rPr>
          <w:rFonts w:eastAsia="等线"/>
        </w:rPr>
      </w:pPr>
    </w:p>
    <w:p w14:paraId="768D5F5A" w14:textId="77777777" w:rsidR="002F7FD0" w:rsidRPr="002F7FD0" w:rsidRDefault="002F7FD0" w:rsidP="002F7FD0">
      <w:pPr>
        <w:keepNext/>
        <w:keepLines/>
        <w:overflowPunct w:val="0"/>
        <w:autoSpaceDE w:val="0"/>
        <w:autoSpaceDN w:val="0"/>
        <w:adjustRightInd w:val="0"/>
        <w:spacing w:before="60"/>
        <w:jc w:val="center"/>
        <w:textAlignment w:val="baseline"/>
        <w:rPr>
          <w:rFonts w:ascii="Arial" w:eastAsia="等线" w:hAnsi="Arial"/>
          <w:b/>
        </w:rPr>
      </w:pPr>
      <w:r w:rsidRPr="002F7FD0">
        <w:rPr>
          <w:rFonts w:ascii="Arial" w:eastAsia="等线" w:hAnsi="Arial"/>
          <w:b/>
        </w:rPr>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677"/>
        <w:gridCol w:w="1236"/>
        <w:gridCol w:w="1236"/>
        <w:gridCol w:w="1236"/>
        <w:gridCol w:w="1236"/>
        <w:gridCol w:w="1398"/>
        <w:gridCol w:w="1240"/>
      </w:tblGrid>
      <w:tr w:rsidR="002F7FD0" w:rsidRPr="002F7FD0" w14:paraId="45702593" w14:textId="77777777" w:rsidTr="00ED6409">
        <w:trPr>
          <w:jc w:val="center"/>
        </w:trPr>
        <w:tc>
          <w:tcPr>
            <w:tcW w:w="711" w:type="pct"/>
            <w:shd w:val="clear" w:color="auto" w:fill="auto"/>
            <w:vAlign w:val="center"/>
          </w:tcPr>
          <w:p w14:paraId="288FE60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b/>
                <w:sz w:val="18"/>
              </w:rPr>
            </w:pPr>
            <w:r w:rsidRPr="002F7FD0">
              <w:rPr>
                <w:rFonts w:ascii="Arial" w:eastAsia="等线" w:hAnsi="Arial"/>
                <w:b/>
                <w:sz w:val="18"/>
              </w:rPr>
              <w:t>Parameter</w:t>
            </w:r>
          </w:p>
        </w:tc>
        <w:tc>
          <w:tcPr>
            <w:tcW w:w="351" w:type="pct"/>
            <w:shd w:val="clear" w:color="auto" w:fill="auto"/>
            <w:vAlign w:val="center"/>
          </w:tcPr>
          <w:p w14:paraId="337938F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b/>
                <w:sz w:val="18"/>
              </w:rPr>
            </w:pPr>
            <w:r w:rsidRPr="002F7FD0">
              <w:rPr>
                <w:rFonts w:ascii="Arial" w:eastAsia="等线" w:hAnsi="Arial"/>
                <w:b/>
                <w:sz w:val="18"/>
              </w:rPr>
              <w:t>Unit</w:t>
            </w:r>
          </w:p>
        </w:tc>
        <w:tc>
          <w:tcPr>
            <w:tcW w:w="3294" w:type="pct"/>
            <w:gridSpan w:val="5"/>
            <w:shd w:val="clear" w:color="auto" w:fill="auto"/>
            <w:vAlign w:val="center"/>
          </w:tcPr>
          <w:p w14:paraId="4C8C51E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b/>
                <w:sz w:val="18"/>
              </w:rPr>
            </w:pPr>
            <w:r w:rsidRPr="002F7FD0">
              <w:rPr>
                <w:rFonts w:ascii="Arial" w:eastAsia="等线" w:hAnsi="Arial"/>
                <w:b/>
                <w:sz w:val="18"/>
              </w:rPr>
              <w:t>Value</w:t>
            </w:r>
          </w:p>
        </w:tc>
        <w:tc>
          <w:tcPr>
            <w:tcW w:w="643" w:type="pct"/>
          </w:tcPr>
          <w:p w14:paraId="3E2FA8E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b/>
                <w:sz w:val="18"/>
              </w:rPr>
            </w:pPr>
          </w:p>
        </w:tc>
      </w:tr>
      <w:tr w:rsidR="002F7FD0" w:rsidRPr="002F7FD0" w14:paraId="79E9FB3A" w14:textId="77777777" w:rsidTr="00ED6409">
        <w:trPr>
          <w:jc w:val="center"/>
        </w:trPr>
        <w:tc>
          <w:tcPr>
            <w:tcW w:w="711" w:type="pct"/>
            <w:vAlign w:val="center"/>
          </w:tcPr>
          <w:p w14:paraId="7A5E48F2"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sz w:val="18"/>
              </w:rPr>
            </w:pPr>
            <w:r w:rsidRPr="002F7FD0">
              <w:rPr>
                <w:rFonts w:ascii="Arial" w:eastAsia="等线" w:hAnsi="Arial"/>
                <w:sz w:val="18"/>
              </w:rPr>
              <w:t>Reference channel</w:t>
            </w:r>
          </w:p>
        </w:tc>
        <w:tc>
          <w:tcPr>
            <w:tcW w:w="351" w:type="pct"/>
          </w:tcPr>
          <w:p w14:paraId="0E21763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42" w:type="pct"/>
          </w:tcPr>
          <w:p w14:paraId="34C19B4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r w:rsidRPr="002F7FD0">
              <w:rPr>
                <w:rFonts w:ascii="Arial" w:eastAsia="等线" w:hAnsi="Arial"/>
                <w:sz w:val="18"/>
              </w:rPr>
              <w:t>R.PDSCH.1-2.1 FDD</w:t>
            </w:r>
          </w:p>
        </w:tc>
        <w:tc>
          <w:tcPr>
            <w:tcW w:w="642" w:type="pct"/>
          </w:tcPr>
          <w:p w14:paraId="026E2D6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42" w:type="pct"/>
          </w:tcPr>
          <w:p w14:paraId="57D0E75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42" w:type="pct"/>
          </w:tcPr>
          <w:p w14:paraId="0447D86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725" w:type="pct"/>
          </w:tcPr>
          <w:p w14:paraId="534622E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c>
          <w:tcPr>
            <w:tcW w:w="643" w:type="pct"/>
          </w:tcPr>
          <w:p w14:paraId="44B54A2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6ACC4340" w14:textId="77777777" w:rsidTr="00ED6409">
        <w:trPr>
          <w:jc w:val="center"/>
        </w:trPr>
        <w:tc>
          <w:tcPr>
            <w:tcW w:w="711" w:type="pct"/>
            <w:vAlign w:val="center"/>
          </w:tcPr>
          <w:p w14:paraId="2057CA19"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sz w:val="18"/>
              </w:rPr>
              <w:t>Channel bandwidth</w:t>
            </w:r>
          </w:p>
        </w:tc>
        <w:tc>
          <w:tcPr>
            <w:tcW w:w="351" w:type="pct"/>
          </w:tcPr>
          <w:p w14:paraId="62F0D57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MHz</w:t>
            </w:r>
          </w:p>
        </w:tc>
        <w:tc>
          <w:tcPr>
            <w:tcW w:w="642" w:type="pct"/>
          </w:tcPr>
          <w:p w14:paraId="4C39C21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10</w:t>
            </w:r>
          </w:p>
        </w:tc>
        <w:tc>
          <w:tcPr>
            <w:tcW w:w="642" w:type="pct"/>
          </w:tcPr>
          <w:p w14:paraId="5ED6FAD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7861DCD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D6178D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7F66E45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2952DBF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3EB38932" w14:textId="77777777" w:rsidTr="00ED6409">
        <w:trPr>
          <w:jc w:val="center"/>
        </w:trPr>
        <w:tc>
          <w:tcPr>
            <w:tcW w:w="711" w:type="pct"/>
            <w:vAlign w:val="center"/>
          </w:tcPr>
          <w:p w14:paraId="393CEFE0"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Subcarrier spacing</w:t>
            </w:r>
          </w:p>
        </w:tc>
        <w:tc>
          <w:tcPr>
            <w:tcW w:w="351" w:type="pct"/>
          </w:tcPr>
          <w:p w14:paraId="71CB478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kHz</w:t>
            </w:r>
          </w:p>
        </w:tc>
        <w:tc>
          <w:tcPr>
            <w:tcW w:w="642" w:type="pct"/>
          </w:tcPr>
          <w:p w14:paraId="1E83059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15</w:t>
            </w:r>
          </w:p>
        </w:tc>
        <w:tc>
          <w:tcPr>
            <w:tcW w:w="642" w:type="pct"/>
          </w:tcPr>
          <w:p w14:paraId="237B4BA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C12038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6A1F602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50B7FAB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3D1A8D8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063722FC" w14:textId="77777777" w:rsidTr="00ED6409">
        <w:trPr>
          <w:jc w:val="center"/>
        </w:trPr>
        <w:tc>
          <w:tcPr>
            <w:tcW w:w="711" w:type="pct"/>
            <w:vAlign w:val="center"/>
          </w:tcPr>
          <w:p w14:paraId="08A31C42"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Number of allocated resource blocks</w:t>
            </w:r>
          </w:p>
        </w:tc>
        <w:tc>
          <w:tcPr>
            <w:tcW w:w="351" w:type="pct"/>
          </w:tcPr>
          <w:p w14:paraId="747FC25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PRBs</w:t>
            </w:r>
          </w:p>
        </w:tc>
        <w:tc>
          <w:tcPr>
            <w:tcW w:w="642" w:type="pct"/>
          </w:tcPr>
          <w:p w14:paraId="644EECC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52</w:t>
            </w:r>
          </w:p>
        </w:tc>
        <w:tc>
          <w:tcPr>
            <w:tcW w:w="642" w:type="pct"/>
          </w:tcPr>
          <w:p w14:paraId="42DD72A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484D9B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7A057C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1D537C0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26C8F3A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152AE10F" w14:textId="77777777" w:rsidTr="00ED6409">
        <w:trPr>
          <w:jc w:val="center"/>
        </w:trPr>
        <w:tc>
          <w:tcPr>
            <w:tcW w:w="711" w:type="pct"/>
            <w:vAlign w:val="center"/>
          </w:tcPr>
          <w:p w14:paraId="0C45D991"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Number of consecutive PDSCH symbols</w:t>
            </w:r>
          </w:p>
        </w:tc>
        <w:tc>
          <w:tcPr>
            <w:tcW w:w="351" w:type="pct"/>
          </w:tcPr>
          <w:p w14:paraId="6EB8561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0CC401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12</w:t>
            </w:r>
          </w:p>
        </w:tc>
        <w:tc>
          <w:tcPr>
            <w:tcW w:w="642" w:type="pct"/>
          </w:tcPr>
          <w:p w14:paraId="26C4B7E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63D0268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36314C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4B2133A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53C7058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19826120" w14:textId="77777777" w:rsidTr="00ED6409">
        <w:trPr>
          <w:jc w:val="center"/>
        </w:trPr>
        <w:tc>
          <w:tcPr>
            <w:tcW w:w="711" w:type="pct"/>
            <w:vAlign w:val="center"/>
          </w:tcPr>
          <w:p w14:paraId="2908C2F5"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Allocated slots per 2 frames</w:t>
            </w:r>
          </w:p>
        </w:tc>
        <w:tc>
          <w:tcPr>
            <w:tcW w:w="351" w:type="pct"/>
          </w:tcPr>
          <w:p w14:paraId="502C07E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Slots</w:t>
            </w:r>
          </w:p>
        </w:tc>
        <w:tc>
          <w:tcPr>
            <w:tcW w:w="642" w:type="pct"/>
          </w:tcPr>
          <w:p w14:paraId="4438B72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19</w:t>
            </w:r>
          </w:p>
        </w:tc>
        <w:tc>
          <w:tcPr>
            <w:tcW w:w="642" w:type="pct"/>
          </w:tcPr>
          <w:p w14:paraId="4ED866B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EE9F9E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12541A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1D546DA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4AFE515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69B1FD3F" w14:textId="77777777" w:rsidTr="00ED6409">
        <w:trPr>
          <w:jc w:val="center"/>
        </w:trPr>
        <w:tc>
          <w:tcPr>
            <w:tcW w:w="711" w:type="pct"/>
            <w:vAlign w:val="center"/>
          </w:tcPr>
          <w:p w14:paraId="39D4D427"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MCS table</w:t>
            </w:r>
          </w:p>
        </w:tc>
        <w:tc>
          <w:tcPr>
            <w:tcW w:w="351" w:type="pct"/>
          </w:tcPr>
          <w:p w14:paraId="34DBB99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6C6C363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64QAM</w:t>
            </w:r>
          </w:p>
        </w:tc>
        <w:tc>
          <w:tcPr>
            <w:tcW w:w="642" w:type="pct"/>
          </w:tcPr>
          <w:p w14:paraId="0E67C93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E9E637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D59F5E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5F3BE24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1763C60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3E7BCF2A" w14:textId="77777777" w:rsidTr="00ED6409">
        <w:trPr>
          <w:jc w:val="center"/>
        </w:trPr>
        <w:tc>
          <w:tcPr>
            <w:tcW w:w="711" w:type="pct"/>
            <w:vAlign w:val="center"/>
          </w:tcPr>
          <w:p w14:paraId="6C4D44E2"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MCS index</w:t>
            </w:r>
          </w:p>
        </w:tc>
        <w:tc>
          <w:tcPr>
            <w:tcW w:w="351" w:type="pct"/>
          </w:tcPr>
          <w:p w14:paraId="6B587AA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C6534F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13</w:t>
            </w:r>
          </w:p>
        </w:tc>
        <w:tc>
          <w:tcPr>
            <w:tcW w:w="642" w:type="pct"/>
          </w:tcPr>
          <w:p w14:paraId="11AD2C9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B9550D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6A4A03D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3483405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2A489B5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2249D6F1" w14:textId="77777777" w:rsidTr="00ED6409">
        <w:trPr>
          <w:jc w:val="center"/>
        </w:trPr>
        <w:tc>
          <w:tcPr>
            <w:tcW w:w="711" w:type="pct"/>
            <w:vAlign w:val="center"/>
          </w:tcPr>
          <w:p w14:paraId="2EC75C72"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Modulation</w:t>
            </w:r>
          </w:p>
        </w:tc>
        <w:tc>
          <w:tcPr>
            <w:tcW w:w="351" w:type="pct"/>
          </w:tcPr>
          <w:p w14:paraId="3132414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6FFE2B2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16QAM</w:t>
            </w:r>
          </w:p>
        </w:tc>
        <w:tc>
          <w:tcPr>
            <w:tcW w:w="642" w:type="pct"/>
          </w:tcPr>
          <w:p w14:paraId="04CAA7D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6D9615A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1C9C87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251C4F9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4A25AC2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1A2BCA40" w14:textId="77777777" w:rsidTr="00ED6409">
        <w:trPr>
          <w:jc w:val="center"/>
        </w:trPr>
        <w:tc>
          <w:tcPr>
            <w:tcW w:w="711" w:type="pct"/>
            <w:vAlign w:val="center"/>
          </w:tcPr>
          <w:p w14:paraId="05C7AAAE"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Target Coding Rate</w:t>
            </w:r>
          </w:p>
        </w:tc>
        <w:tc>
          <w:tcPr>
            <w:tcW w:w="351" w:type="pct"/>
          </w:tcPr>
          <w:p w14:paraId="57EB817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00D3A60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0.48</w:t>
            </w:r>
          </w:p>
        </w:tc>
        <w:tc>
          <w:tcPr>
            <w:tcW w:w="642" w:type="pct"/>
          </w:tcPr>
          <w:p w14:paraId="5295198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D02539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1D4CFE6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2DC9752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249F9BE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4E62D745" w14:textId="77777777" w:rsidTr="00ED6409">
        <w:trPr>
          <w:jc w:val="center"/>
        </w:trPr>
        <w:tc>
          <w:tcPr>
            <w:tcW w:w="711" w:type="pct"/>
            <w:vAlign w:val="center"/>
          </w:tcPr>
          <w:p w14:paraId="1CFAC5FB"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Number of MIMO layers</w:t>
            </w:r>
          </w:p>
        </w:tc>
        <w:tc>
          <w:tcPr>
            <w:tcW w:w="351" w:type="pct"/>
          </w:tcPr>
          <w:p w14:paraId="5B89E1A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3A2E21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w:t>
            </w:r>
          </w:p>
        </w:tc>
        <w:tc>
          <w:tcPr>
            <w:tcW w:w="642" w:type="pct"/>
          </w:tcPr>
          <w:p w14:paraId="2AC77F9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275ABE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75088A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2797FA7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0C7061C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4027DC99" w14:textId="77777777" w:rsidTr="00ED6409">
        <w:trPr>
          <w:jc w:val="center"/>
        </w:trPr>
        <w:tc>
          <w:tcPr>
            <w:tcW w:w="711" w:type="pct"/>
            <w:vAlign w:val="center"/>
          </w:tcPr>
          <w:p w14:paraId="40E947B6"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Number of DMRS </w:t>
            </w:r>
            <w:r w:rsidRPr="002F7FD0">
              <w:rPr>
                <w:rFonts w:ascii="Arial" w:eastAsia="等线" w:hAnsi="Arial" w:cs="Arial" w:hint="eastAsia"/>
                <w:sz w:val="18"/>
              </w:rPr>
              <w:t>REs</w:t>
            </w:r>
          </w:p>
        </w:tc>
        <w:tc>
          <w:tcPr>
            <w:tcW w:w="351" w:type="pct"/>
          </w:tcPr>
          <w:p w14:paraId="5070DC3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14BC442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12</w:t>
            </w:r>
          </w:p>
        </w:tc>
        <w:tc>
          <w:tcPr>
            <w:tcW w:w="642" w:type="pct"/>
          </w:tcPr>
          <w:p w14:paraId="158F6BC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A26827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7266F80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7345E94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5C122BD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65B4CF99" w14:textId="77777777" w:rsidTr="00ED6409">
        <w:trPr>
          <w:jc w:val="center"/>
        </w:trPr>
        <w:tc>
          <w:tcPr>
            <w:tcW w:w="711" w:type="pct"/>
            <w:vAlign w:val="center"/>
          </w:tcPr>
          <w:p w14:paraId="5446B418"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Overhead for TBS determination</w:t>
            </w:r>
          </w:p>
        </w:tc>
        <w:tc>
          <w:tcPr>
            <w:tcW w:w="351" w:type="pct"/>
          </w:tcPr>
          <w:p w14:paraId="3777E6B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0DDBE1B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0</w:t>
            </w:r>
          </w:p>
        </w:tc>
        <w:tc>
          <w:tcPr>
            <w:tcW w:w="642" w:type="pct"/>
          </w:tcPr>
          <w:p w14:paraId="476DEE8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F64D03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993BA2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73590F2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3AA84D9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32404984" w14:textId="77777777" w:rsidTr="00ED6409">
        <w:trPr>
          <w:jc w:val="center"/>
        </w:trPr>
        <w:tc>
          <w:tcPr>
            <w:tcW w:w="711" w:type="pct"/>
            <w:vAlign w:val="center"/>
          </w:tcPr>
          <w:p w14:paraId="648D208F"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Information Bit Payload per Slot </w:t>
            </w:r>
          </w:p>
        </w:tc>
        <w:tc>
          <w:tcPr>
            <w:tcW w:w="351" w:type="pct"/>
          </w:tcPr>
          <w:p w14:paraId="1526F11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11FB720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7651F6E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17A6BB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1082225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6B6D4B6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5AF2DE2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1CFCE8CB" w14:textId="77777777" w:rsidTr="00ED6409">
        <w:trPr>
          <w:jc w:val="center"/>
        </w:trPr>
        <w:tc>
          <w:tcPr>
            <w:tcW w:w="711" w:type="pct"/>
            <w:vAlign w:val="center"/>
          </w:tcPr>
          <w:p w14:paraId="67512943"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  For Slot i = 0</w:t>
            </w:r>
          </w:p>
        </w:tc>
        <w:tc>
          <w:tcPr>
            <w:tcW w:w="351" w:type="pct"/>
          </w:tcPr>
          <w:p w14:paraId="2FA8E72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Bits</w:t>
            </w:r>
          </w:p>
        </w:tc>
        <w:tc>
          <w:tcPr>
            <w:tcW w:w="642" w:type="pct"/>
          </w:tcPr>
          <w:p w14:paraId="7DB887A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N/A</w:t>
            </w:r>
          </w:p>
        </w:tc>
        <w:tc>
          <w:tcPr>
            <w:tcW w:w="642" w:type="pct"/>
          </w:tcPr>
          <w:p w14:paraId="2B38EC4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1CC6AA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A2572B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69AEF10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77629BB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6A009744" w14:textId="77777777" w:rsidTr="00ED6409">
        <w:trPr>
          <w:jc w:val="center"/>
        </w:trPr>
        <w:tc>
          <w:tcPr>
            <w:tcW w:w="711" w:type="pct"/>
            <w:vAlign w:val="center"/>
          </w:tcPr>
          <w:p w14:paraId="2D7B6C78"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  For Slots i = 1,…, 19</w:t>
            </w:r>
          </w:p>
        </w:tc>
        <w:tc>
          <w:tcPr>
            <w:tcW w:w="351" w:type="pct"/>
          </w:tcPr>
          <w:p w14:paraId="72FCFE5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Bits</w:t>
            </w:r>
          </w:p>
        </w:tc>
        <w:tc>
          <w:tcPr>
            <w:tcW w:w="642" w:type="pct"/>
          </w:tcPr>
          <w:p w14:paraId="6EB5A1F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13,064</w:t>
            </w:r>
          </w:p>
        </w:tc>
        <w:tc>
          <w:tcPr>
            <w:tcW w:w="642" w:type="pct"/>
          </w:tcPr>
          <w:p w14:paraId="4913B5F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1439470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7465F5F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069AB1B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77A0AC5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1856BD78" w14:textId="77777777" w:rsidTr="00ED6409">
        <w:trPr>
          <w:jc w:val="center"/>
        </w:trPr>
        <w:tc>
          <w:tcPr>
            <w:tcW w:w="711" w:type="pct"/>
            <w:vAlign w:val="center"/>
          </w:tcPr>
          <w:p w14:paraId="33B7E9BD"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Transport block CRC per Slot</w:t>
            </w:r>
          </w:p>
        </w:tc>
        <w:tc>
          <w:tcPr>
            <w:tcW w:w="351" w:type="pct"/>
          </w:tcPr>
          <w:p w14:paraId="318ECFE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ECB8FE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725BDAA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8E0BED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71062D8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150D4B5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3A10248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46830C81" w14:textId="77777777" w:rsidTr="00ED6409">
        <w:trPr>
          <w:jc w:val="center"/>
        </w:trPr>
        <w:tc>
          <w:tcPr>
            <w:tcW w:w="711" w:type="pct"/>
            <w:vAlign w:val="center"/>
          </w:tcPr>
          <w:p w14:paraId="52AF5752"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  For Slot i = 0</w:t>
            </w:r>
          </w:p>
        </w:tc>
        <w:tc>
          <w:tcPr>
            <w:tcW w:w="351" w:type="pct"/>
          </w:tcPr>
          <w:p w14:paraId="2BB5BD8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Bits</w:t>
            </w:r>
          </w:p>
        </w:tc>
        <w:tc>
          <w:tcPr>
            <w:tcW w:w="642" w:type="pct"/>
          </w:tcPr>
          <w:p w14:paraId="7633DA1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N/A</w:t>
            </w:r>
          </w:p>
        </w:tc>
        <w:tc>
          <w:tcPr>
            <w:tcW w:w="642" w:type="pct"/>
          </w:tcPr>
          <w:p w14:paraId="3E42E1E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26E209D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8A0D85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5D98943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417BD40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48E2A751" w14:textId="77777777" w:rsidTr="00ED6409">
        <w:trPr>
          <w:jc w:val="center"/>
        </w:trPr>
        <w:tc>
          <w:tcPr>
            <w:tcW w:w="711" w:type="pct"/>
            <w:vAlign w:val="center"/>
          </w:tcPr>
          <w:p w14:paraId="2C838E86"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  For Slots i = 1,…, 19</w:t>
            </w:r>
          </w:p>
        </w:tc>
        <w:tc>
          <w:tcPr>
            <w:tcW w:w="351" w:type="pct"/>
          </w:tcPr>
          <w:p w14:paraId="4DFF867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Bits</w:t>
            </w:r>
          </w:p>
        </w:tc>
        <w:tc>
          <w:tcPr>
            <w:tcW w:w="642" w:type="pct"/>
          </w:tcPr>
          <w:p w14:paraId="5ED670A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24</w:t>
            </w:r>
          </w:p>
        </w:tc>
        <w:tc>
          <w:tcPr>
            <w:tcW w:w="642" w:type="pct"/>
          </w:tcPr>
          <w:p w14:paraId="63AB8B7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711DF7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13B6E1E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6A041BB3"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3AA78D4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2A417C51" w14:textId="77777777" w:rsidTr="00ED6409">
        <w:trPr>
          <w:jc w:val="center"/>
        </w:trPr>
        <w:tc>
          <w:tcPr>
            <w:tcW w:w="711" w:type="pct"/>
            <w:vAlign w:val="center"/>
          </w:tcPr>
          <w:p w14:paraId="3A39AAD0"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Number of Code Blocks per Slot</w:t>
            </w:r>
          </w:p>
        </w:tc>
        <w:tc>
          <w:tcPr>
            <w:tcW w:w="351" w:type="pct"/>
          </w:tcPr>
          <w:p w14:paraId="515AC5F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2269EE8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4F14BD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7F6A4C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C1B8EC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28413C2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69ACEE5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17165EE3" w14:textId="77777777" w:rsidTr="00ED6409">
        <w:trPr>
          <w:jc w:val="center"/>
        </w:trPr>
        <w:tc>
          <w:tcPr>
            <w:tcW w:w="711" w:type="pct"/>
            <w:vAlign w:val="center"/>
          </w:tcPr>
          <w:p w14:paraId="2D4B060B"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  For Slot i = 0</w:t>
            </w:r>
          </w:p>
        </w:tc>
        <w:tc>
          <w:tcPr>
            <w:tcW w:w="351" w:type="pct"/>
          </w:tcPr>
          <w:p w14:paraId="3233ACF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CBs</w:t>
            </w:r>
          </w:p>
        </w:tc>
        <w:tc>
          <w:tcPr>
            <w:tcW w:w="642" w:type="pct"/>
          </w:tcPr>
          <w:p w14:paraId="037E3DF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N/A</w:t>
            </w:r>
          </w:p>
        </w:tc>
        <w:tc>
          <w:tcPr>
            <w:tcW w:w="642" w:type="pct"/>
          </w:tcPr>
          <w:p w14:paraId="1D1C113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8CD0E5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DAC3BF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6385E93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2351E04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60EA8CDC" w14:textId="77777777" w:rsidTr="00ED6409">
        <w:trPr>
          <w:jc w:val="center"/>
        </w:trPr>
        <w:tc>
          <w:tcPr>
            <w:tcW w:w="711" w:type="pct"/>
            <w:vAlign w:val="center"/>
          </w:tcPr>
          <w:p w14:paraId="5042E270"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  For Slots i = 1,…, 19</w:t>
            </w:r>
          </w:p>
        </w:tc>
        <w:tc>
          <w:tcPr>
            <w:tcW w:w="351" w:type="pct"/>
          </w:tcPr>
          <w:p w14:paraId="30F5B07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CBs</w:t>
            </w:r>
          </w:p>
        </w:tc>
        <w:tc>
          <w:tcPr>
            <w:tcW w:w="642" w:type="pct"/>
          </w:tcPr>
          <w:p w14:paraId="5C7F8D8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2</w:t>
            </w:r>
          </w:p>
        </w:tc>
        <w:tc>
          <w:tcPr>
            <w:tcW w:w="642" w:type="pct"/>
          </w:tcPr>
          <w:p w14:paraId="2465A57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6A89F19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906178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09C08E0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3B16489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3533EA57" w14:textId="77777777" w:rsidTr="00ED6409">
        <w:trPr>
          <w:jc w:val="center"/>
        </w:trPr>
        <w:tc>
          <w:tcPr>
            <w:tcW w:w="711" w:type="pct"/>
            <w:vAlign w:val="center"/>
          </w:tcPr>
          <w:p w14:paraId="212AB7E1"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Binary Channel Bits Per Slot</w:t>
            </w:r>
          </w:p>
        </w:tc>
        <w:tc>
          <w:tcPr>
            <w:tcW w:w="351" w:type="pct"/>
          </w:tcPr>
          <w:p w14:paraId="7EDCF20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7D3EC937"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6CBA43C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0C732C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4F42ED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16B60EE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6166861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r>
      <w:tr w:rsidR="002F7FD0" w:rsidRPr="002F7FD0" w14:paraId="2B69216E" w14:textId="77777777" w:rsidTr="00ED6409">
        <w:trPr>
          <w:jc w:val="center"/>
        </w:trPr>
        <w:tc>
          <w:tcPr>
            <w:tcW w:w="711" w:type="pct"/>
            <w:vAlign w:val="center"/>
          </w:tcPr>
          <w:p w14:paraId="23B1E359"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  For Slot i = 0</w:t>
            </w:r>
          </w:p>
        </w:tc>
        <w:tc>
          <w:tcPr>
            <w:tcW w:w="351" w:type="pct"/>
          </w:tcPr>
          <w:p w14:paraId="7A6B9BB4"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Bits</w:t>
            </w:r>
          </w:p>
        </w:tc>
        <w:tc>
          <w:tcPr>
            <w:tcW w:w="642" w:type="pct"/>
          </w:tcPr>
          <w:p w14:paraId="0D41487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N/A</w:t>
            </w:r>
          </w:p>
        </w:tc>
        <w:tc>
          <w:tcPr>
            <w:tcW w:w="642" w:type="pct"/>
          </w:tcPr>
          <w:p w14:paraId="1C85013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58CD04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7620300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4BE05C4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79401B6D"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7E6AAF7C" w14:textId="77777777" w:rsidTr="00ED6409">
        <w:trPr>
          <w:jc w:val="center"/>
        </w:trPr>
        <w:tc>
          <w:tcPr>
            <w:tcW w:w="711" w:type="pct"/>
            <w:vAlign w:val="center"/>
          </w:tcPr>
          <w:p w14:paraId="7B34441C"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  For Slots i = 10, 11</w:t>
            </w:r>
          </w:p>
        </w:tc>
        <w:tc>
          <w:tcPr>
            <w:tcW w:w="351" w:type="pct"/>
          </w:tcPr>
          <w:p w14:paraId="1F25ED7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Bits</w:t>
            </w:r>
          </w:p>
        </w:tc>
        <w:tc>
          <w:tcPr>
            <w:tcW w:w="642" w:type="pct"/>
          </w:tcPr>
          <w:p w14:paraId="0D14D66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26,208</w:t>
            </w:r>
          </w:p>
        </w:tc>
        <w:tc>
          <w:tcPr>
            <w:tcW w:w="642" w:type="pct"/>
          </w:tcPr>
          <w:p w14:paraId="7372599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04E45286"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463E8F9C"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69181E9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5D5AC5FF"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6A6BA712" w14:textId="77777777" w:rsidTr="00ED6409">
        <w:trPr>
          <w:jc w:val="center"/>
        </w:trPr>
        <w:tc>
          <w:tcPr>
            <w:tcW w:w="711" w:type="pct"/>
            <w:vAlign w:val="center"/>
          </w:tcPr>
          <w:p w14:paraId="5DDB1ECF"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 xml:space="preserve">  For Slots i = 1,…, 9, 12, …, 19</w:t>
            </w:r>
          </w:p>
        </w:tc>
        <w:tc>
          <w:tcPr>
            <w:tcW w:w="351" w:type="pct"/>
          </w:tcPr>
          <w:p w14:paraId="3A39C14B"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Bits</w:t>
            </w:r>
          </w:p>
        </w:tc>
        <w:tc>
          <w:tcPr>
            <w:tcW w:w="642" w:type="pct"/>
          </w:tcPr>
          <w:p w14:paraId="54B928C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27,456</w:t>
            </w:r>
          </w:p>
        </w:tc>
        <w:tc>
          <w:tcPr>
            <w:tcW w:w="642" w:type="pct"/>
          </w:tcPr>
          <w:p w14:paraId="5E5DF53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5943AA8"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329B216A"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045DA5F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17B3DE81"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1F36F352" w14:textId="77777777" w:rsidTr="00ED6409">
        <w:trPr>
          <w:jc w:val="center"/>
        </w:trPr>
        <w:tc>
          <w:tcPr>
            <w:tcW w:w="711" w:type="pct"/>
            <w:vAlign w:val="center"/>
          </w:tcPr>
          <w:p w14:paraId="3EF53DD3" w14:textId="77777777" w:rsidR="002F7FD0" w:rsidRPr="002F7FD0" w:rsidRDefault="002F7FD0" w:rsidP="002F7FD0">
            <w:pPr>
              <w:keepNext/>
              <w:keepLines/>
              <w:overflowPunct w:val="0"/>
              <w:autoSpaceDE w:val="0"/>
              <w:autoSpaceDN w:val="0"/>
              <w:adjustRightInd w:val="0"/>
              <w:spacing w:after="0"/>
              <w:textAlignment w:val="baseline"/>
              <w:rPr>
                <w:rFonts w:ascii="Arial" w:eastAsia="等线" w:hAnsi="Arial" w:cs="Arial"/>
                <w:sz w:val="18"/>
              </w:rPr>
            </w:pPr>
            <w:r w:rsidRPr="002F7FD0">
              <w:rPr>
                <w:rFonts w:ascii="Arial" w:eastAsia="等线" w:hAnsi="Arial" w:cs="Arial"/>
                <w:sz w:val="18"/>
              </w:rPr>
              <w:t>Max. Throughput averaged over 2 frames</w:t>
            </w:r>
          </w:p>
        </w:tc>
        <w:tc>
          <w:tcPr>
            <w:tcW w:w="351" w:type="pct"/>
          </w:tcPr>
          <w:p w14:paraId="61518AC9"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Mbps</w:t>
            </w:r>
          </w:p>
        </w:tc>
        <w:tc>
          <w:tcPr>
            <w:tcW w:w="642" w:type="pct"/>
          </w:tcPr>
          <w:p w14:paraId="104637A2"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r w:rsidRPr="002F7FD0">
              <w:rPr>
                <w:rFonts w:ascii="Arial" w:eastAsia="等线" w:hAnsi="Arial" w:cs="Arial"/>
                <w:sz w:val="18"/>
              </w:rPr>
              <w:t>12.411</w:t>
            </w:r>
          </w:p>
        </w:tc>
        <w:tc>
          <w:tcPr>
            <w:tcW w:w="642" w:type="pct"/>
          </w:tcPr>
          <w:p w14:paraId="70D109E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1E76E5A0"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2" w:type="pct"/>
          </w:tcPr>
          <w:p w14:paraId="5253EFD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725" w:type="pct"/>
          </w:tcPr>
          <w:p w14:paraId="7924ADDE"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cs="Arial"/>
                <w:sz w:val="18"/>
              </w:rPr>
            </w:pPr>
          </w:p>
        </w:tc>
        <w:tc>
          <w:tcPr>
            <w:tcW w:w="643" w:type="pct"/>
          </w:tcPr>
          <w:p w14:paraId="0F2F28A5" w14:textId="77777777" w:rsidR="002F7FD0" w:rsidRPr="002F7FD0" w:rsidRDefault="002F7FD0" w:rsidP="002F7FD0">
            <w:pPr>
              <w:keepNext/>
              <w:keepLines/>
              <w:overflowPunct w:val="0"/>
              <w:autoSpaceDE w:val="0"/>
              <w:autoSpaceDN w:val="0"/>
              <w:adjustRightInd w:val="0"/>
              <w:spacing w:after="0"/>
              <w:jc w:val="center"/>
              <w:textAlignment w:val="baseline"/>
              <w:rPr>
                <w:rFonts w:ascii="Arial" w:eastAsia="等线" w:hAnsi="Arial"/>
                <w:sz w:val="18"/>
              </w:rPr>
            </w:pPr>
          </w:p>
        </w:tc>
      </w:tr>
      <w:tr w:rsidR="002F7FD0" w:rsidRPr="002F7FD0" w14:paraId="50D3D903" w14:textId="77777777" w:rsidTr="00ED6409">
        <w:trPr>
          <w:jc w:val="center"/>
        </w:trPr>
        <w:tc>
          <w:tcPr>
            <w:tcW w:w="5000" w:type="pct"/>
            <w:gridSpan w:val="8"/>
          </w:tcPr>
          <w:p w14:paraId="1A215F2B" w14:textId="77777777" w:rsidR="002F7FD0" w:rsidRPr="002F7FD0" w:rsidRDefault="002F7FD0" w:rsidP="002F7FD0">
            <w:pPr>
              <w:keepNext/>
              <w:keepLines/>
              <w:overflowPunct w:val="0"/>
              <w:autoSpaceDE w:val="0"/>
              <w:autoSpaceDN w:val="0"/>
              <w:adjustRightInd w:val="0"/>
              <w:spacing w:after="0"/>
              <w:ind w:left="851" w:hanging="851"/>
              <w:textAlignment w:val="baseline"/>
              <w:rPr>
                <w:rFonts w:ascii="Arial" w:eastAsia="等线" w:hAnsi="Arial"/>
                <w:sz w:val="18"/>
              </w:rPr>
            </w:pPr>
            <w:r w:rsidRPr="002F7FD0">
              <w:rPr>
                <w:rFonts w:ascii="Arial" w:eastAsia="等线" w:hAnsi="Arial"/>
                <w:sz w:val="18"/>
              </w:rPr>
              <w:t>NOTE 1:</w:t>
            </w:r>
            <w:r w:rsidRPr="002F7FD0">
              <w:rPr>
                <w:rFonts w:ascii="Arial" w:eastAsia="等线" w:hAnsi="Arial"/>
                <w:sz w:val="18"/>
              </w:rPr>
              <w:tab/>
              <w:t>SS/PBCH block is transmitted in slot #0 with periodicity 20 ms</w:t>
            </w:r>
          </w:p>
          <w:p w14:paraId="0D4CA7F3" w14:textId="77777777" w:rsidR="002F7FD0" w:rsidRPr="002F7FD0" w:rsidRDefault="002F7FD0" w:rsidP="002F7FD0">
            <w:pPr>
              <w:keepNext/>
              <w:keepLines/>
              <w:overflowPunct w:val="0"/>
              <w:autoSpaceDE w:val="0"/>
              <w:autoSpaceDN w:val="0"/>
              <w:adjustRightInd w:val="0"/>
              <w:spacing w:after="0"/>
              <w:ind w:left="851" w:hanging="851"/>
              <w:textAlignment w:val="baseline"/>
              <w:rPr>
                <w:rFonts w:ascii="Arial" w:eastAsia="等线" w:hAnsi="Arial"/>
                <w:sz w:val="18"/>
              </w:rPr>
            </w:pPr>
            <w:r w:rsidRPr="002F7FD0">
              <w:rPr>
                <w:rFonts w:ascii="Arial" w:eastAsia="等线" w:hAnsi="Arial"/>
                <w:sz w:val="18"/>
              </w:rPr>
              <w:t>NOTE 2:</w:t>
            </w:r>
            <w:r w:rsidRPr="002F7FD0">
              <w:rPr>
                <w:rFonts w:ascii="Arial" w:eastAsia="等线" w:hAnsi="Arial"/>
                <w:sz w:val="18"/>
              </w:rPr>
              <w:tab/>
              <w:t>Slot i is slot index per 2 frames</w:t>
            </w:r>
          </w:p>
        </w:tc>
      </w:tr>
    </w:tbl>
    <w:p w14:paraId="6A3929B8" w14:textId="77777777" w:rsidR="002F7FD0" w:rsidRPr="002F7FD0" w:rsidRDefault="002F7FD0" w:rsidP="002F7FD0">
      <w:pPr>
        <w:overflowPunct w:val="0"/>
        <w:autoSpaceDE w:val="0"/>
        <w:autoSpaceDN w:val="0"/>
        <w:adjustRightInd w:val="0"/>
        <w:textAlignment w:val="baseline"/>
        <w:rPr>
          <w:rFonts w:eastAsia="等线"/>
        </w:rPr>
      </w:pPr>
    </w:p>
    <w:p w14:paraId="5029E395" w14:textId="77777777" w:rsidR="009A4CAC" w:rsidRDefault="009A4CAC" w:rsidP="00E93B8F"/>
    <w:p w14:paraId="1552E8CC" w14:textId="77777777" w:rsidR="00616915" w:rsidRPr="0042555D" w:rsidRDefault="00616915" w:rsidP="00616915">
      <w:pPr>
        <w:pStyle w:val="30"/>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0F8ABBA8" w14:textId="77777777" w:rsidR="00616915" w:rsidRDefault="00616915" w:rsidP="00E93B8F"/>
    <w:p w14:paraId="3F683AD9" w14:textId="77777777" w:rsidR="00616915" w:rsidRPr="000702BF" w:rsidRDefault="00616915" w:rsidP="00616915">
      <w:pPr>
        <w:pStyle w:val="2"/>
        <w:rPr>
          <w:rFonts w:eastAsia="宋体"/>
        </w:rPr>
      </w:pPr>
      <w:bookmarkStart w:id="154" w:name="_Toc152356784"/>
      <w:r w:rsidRPr="000702BF">
        <w:rPr>
          <w:rFonts w:eastAsia="宋体"/>
        </w:rPr>
        <w:t>A.4.2</w:t>
      </w:r>
      <w:r w:rsidRPr="000702BF">
        <w:rPr>
          <w:rFonts w:eastAsia="宋体"/>
          <w:snapToGrid w:val="0"/>
        </w:rPr>
        <w:tab/>
      </w:r>
      <w:r w:rsidRPr="000702BF">
        <w:rPr>
          <w:rFonts w:eastAsia="宋体"/>
        </w:rPr>
        <w:t>Test condition for transmitter characteristics</w:t>
      </w:r>
      <w:bookmarkEnd w:id="154"/>
    </w:p>
    <w:p w14:paraId="1CA66A3B" w14:textId="77777777" w:rsidR="00616915" w:rsidRPr="000702BF" w:rsidRDefault="00616915" w:rsidP="00616915">
      <w:pPr>
        <w:rPr>
          <w:rFonts w:eastAsia="宋体"/>
        </w:rPr>
      </w:pPr>
      <w:r w:rsidRPr="000702BF">
        <w:t xml:space="preserve">All requirements in </w:t>
      </w:r>
      <w:r>
        <w:t>clause</w:t>
      </w:r>
      <w:r w:rsidRPr="000702BF">
        <w:t xml:space="preserve"> 6 for transmitter characteristics, other than frequency error in clause 6.4.1 </w:t>
      </w:r>
      <w:r w:rsidRPr="000702BF">
        <w:rPr>
          <w:snapToGrid w:val="0"/>
        </w:rPr>
        <w:t xml:space="preserve">shall be verified </w:t>
      </w:r>
      <w:r w:rsidRPr="000702BF">
        <w:t>when Doppler conditions are set to zero and delay conditions are set to constant for all types of satellites.</w:t>
      </w:r>
    </w:p>
    <w:p w14:paraId="37461347" w14:textId="77777777" w:rsidR="00616915" w:rsidRPr="000702BF" w:rsidRDefault="00616915" w:rsidP="00616915">
      <w:r w:rsidRPr="000702BF">
        <w:t xml:space="preserve">Frequency error requirement </w:t>
      </w:r>
      <w:r w:rsidRPr="000702BF">
        <w:rPr>
          <w:lang w:eastAsia="zh-CN"/>
        </w:rPr>
        <w:t>in</w:t>
      </w:r>
      <w:r w:rsidRPr="000702BF">
        <w:t xml:space="preserve"> clause 6.4.1 shall be verified for at least two cases: one with zero Doppler condition and the other one with a constant Doppler shift where the range of the absolute value of Doppler is greater than zero and up to [0.93] ppm if the IE field </w:t>
      </w:r>
      <w:r w:rsidRPr="00897DCE">
        <w:rPr>
          <w:i/>
          <w:rPrChange w:id="155" w:author="ZTE-Ma Zhifeng" w:date="2024-01-25T09:46:00Z">
            <w:rPr/>
          </w:rPrChange>
        </w:rPr>
        <w:t>ntn-ScenarioSupport-r17</w:t>
      </w:r>
      <w:r w:rsidRPr="000702BF">
        <w:t xml:space="preserve"> is present and indicated as GSO and up to 24 ppm if the IE field </w:t>
      </w:r>
      <w:r w:rsidRPr="00897DCE">
        <w:rPr>
          <w:i/>
          <w:rPrChange w:id="156" w:author="ZTE-Ma Zhifeng" w:date="2024-01-25T09:46:00Z">
            <w:rPr/>
          </w:rPrChange>
        </w:rPr>
        <w:t>ntn-ScenarioSupport-r17</w:t>
      </w:r>
      <w:r w:rsidRPr="000702BF">
        <w:t xml:space="preserve"> is present and indicated as NGSO or only the IE field </w:t>
      </w:r>
      <w:r w:rsidRPr="00897DCE">
        <w:rPr>
          <w:i/>
          <w:rPrChange w:id="157" w:author="ZTE-Ma Zhifeng" w:date="2024-01-25T09:46:00Z">
            <w:rPr/>
          </w:rPrChange>
        </w:rPr>
        <w:t>nonTerrestrialNetwork-r17</w:t>
      </w:r>
      <w:r w:rsidRPr="000702BF">
        <w:t xml:space="preserve"> is present. The delay condition is a constant.</w:t>
      </w:r>
    </w:p>
    <w:p w14:paraId="41BC0E42" w14:textId="77777777" w:rsidR="00A6441C" w:rsidRPr="00616915" w:rsidRDefault="00A6441C"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9A01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B552D" w14:textId="77777777" w:rsidR="007E291C" w:rsidRDefault="007E291C">
      <w:r>
        <w:separator/>
      </w:r>
    </w:p>
  </w:endnote>
  <w:endnote w:type="continuationSeparator" w:id="0">
    <w:p w14:paraId="299B1F8A" w14:textId="77777777" w:rsidR="007E291C" w:rsidRDefault="007E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0C551" w14:textId="77777777" w:rsidR="007E291C" w:rsidRDefault="007E291C">
      <w:r>
        <w:separator/>
      </w:r>
    </w:p>
  </w:footnote>
  <w:footnote w:type="continuationSeparator" w:id="0">
    <w:p w14:paraId="54974CBC" w14:textId="77777777" w:rsidR="007E291C" w:rsidRDefault="007E2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4208B4"/>
    <w:multiLevelType w:val="hybridMultilevel"/>
    <w:tmpl w:val="0AE65F34"/>
    <w:lvl w:ilvl="0" w:tplc="8BA83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3"/>
  </w:num>
  <w:num w:numId="3">
    <w:abstractNumId w:val="6"/>
  </w:num>
  <w:num w:numId="4">
    <w:abstractNumId w:val="23"/>
  </w:num>
  <w:num w:numId="5">
    <w:abstractNumId w:val="16"/>
  </w:num>
  <w:num w:numId="6">
    <w:abstractNumId w:val="39"/>
  </w:num>
  <w:num w:numId="7">
    <w:abstractNumId w:val="44"/>
  </w:num>
  <w:num w:numId="8">
    <w:abstractNumId w:val="45"/>
  </w:num>
  <w:num w:numId="9">
    <w:abstractNumId w:val="13"/>
  </w:num>
  <w:num w:numId="10">
    <w:abstractNumId w:val="7"/>
  </w:num>
  <w:num w:numId="11">
    <w:abstractNumId w:val="17"/>
  </w:num>
  <w:num w:numId="12">
    <w:abstractNumId w:val="18"/>
  </w:num>
  <w:num w:numId="13">
    <w:abstractNumId w:val="14"/>
  </w:num>
  <w:num w:numId="14">
    <w:abstractNumId w:val="36"/>
  </w:num>
  <w:num w:numId="15">
    <w:abstractNumId w:val="0"/>
  </w:num>
  <w:num w:numId="16">
    <w:abstractNumId w:val="38"/>
  </w:num>
  <w:num w:numId="17">
    <w:abstractNumId w:val="8"/>
  </w:num>
  <w:num w:numId="18">
    <w:abstractNumId w:val="4"/>
  </w:num>
  <w:num w:numId="19">
    <w:abstractNumId w:val="37"/>
  </w:num>
  <w:num w:numId="20">
    <w:abstractNumId w:val="24"/>
  </w:num>
  <w:num w:numId="21">
    <w:abstractNumId w:val="19"/>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15"/>
  </w:num>
  <w:num w:numId="25">
    <w:abstractNumId w:val="5"/>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1"/>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8"/>
  </w:num>
  <w:num w:numId="34">
    <w:abstractNumId w:val="31"/>
  </w:num>
  <w:num w:numId="35">
    <w:abstractNumId w:val="32"/>
  </w:num>
  <w:num w:numId="36">
    <w:abstractNumId w:val="41"/>
  </w:num>
  <w:num w:numId="37">
    <w:abstractNumId w:val="12"/>
  </w:num>
  <w:num w:numId="38">
    <w:abstractNumId w:val="27"/>
  </w:num>
  <w:num w:numId="39">
    <w:abstractNumId w:val="33"/>
  </w:num>
  <w:num w:numId="40">
    <w:abstractNumId w:val="22"/>
  </w:num>
  <w:num w:numId="41">
    <w:abstractNumId w:val="40"/>
  </w:num>
  <w:num w:numId="42">
    <w:abstractNumId w:val="20"/>
  </w:num>
  <w:num w:numId="43">
    <w:abstractNumId w:val="35"/>
  </w:num>
  <w:num w:numId="44">
    <w:abstractNumId w:val="10"/>
  </w:num>
  <w:num w:numId="45">
    <w:abstractNumId w:val="42"/>
  </w:num>
  <w:num w:numId="46">
    <w:abstractNumId w:val="29"/>
  </w:num>
  <w:num w:numId="47">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790E"/>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522"/>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101"/>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2F5BDD"/>
    <w:rsid w:val="002F7FD0"/>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61F"/>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2793"/>
    <w:rsid w:val="005D77C0"/>
    <w:rsid w:val="005E2260"/>
    <w:rsid w:val="005E2C44"/>
    <w:rsid w:val="005E3FD4"/>
    <w:rsid w:val="005E59A0"/>
    <w:rsid w:val="005F268C"/>
    <w:rsid w:val="005F348C"/>
    <w:rsid w:val="0060047E"/>
    <w:rsid w:val="00603A25"/>
    <w:rsid w:val="00603F9F"/>
    <w:rsid w:val="0061079C"/>
    <w:rsid w:val="00612843"/>
    <w:rsid w:val="00612FA2"/>
    <w:rsid w:val="00616915"/>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285C"/>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6F1BEE"/>
    <w:rsid w:val="00717952"/>
    <w:rsid w:val="00722D9F"/>
    <w:rsid w:val="00724D45"/>
    <w:rsid w:val="0072663E"/>
    <w:rsid w:val="0072704C"/>
    <w:rsid w:val="007411BF"/>
    <w:rsid w:val="00741885"/>
    <w:rsid w:val="007441F2"/>
    <w:rsid w:val="00747830"/>
    <w:rsid w:val="00751008"/>
    <w:rsid w:val="00752290"/>
    <w:rsid w:val="00766B1C"/>
    <w:rsid w:val="0077343D"/>
    <w:rsid w:val="00774A29"/>
    <w:rsid w:val="00774DD1"/>
    <w:rsid w:val="00782A22"/>
    <w:rsid w:val="0079224A"/>
    <w:rsid w:val="00792342"/>
    <w:rsid w:val="00794188"/>
    <w:rsid w:val="007977A8"/>
    <w:rsid w:val="007A5AC2"/>
    <w:rsid w:val="007A699C"/>
    <w:rsid w:val="007B512A"/>
    <w:rsid w:val="007B6645"/>
    <w:rsid w:val="007B6F0B"/>
    <w:rsid w:val="007C2097"/>
    <w:rsid w:val="007C21AE"/>
    <w:rsid w:val="007C714B"/>
    <w:rsid w:val="007D6A07"/>
    <w:rsid w:val="007E291C"/>
    <w:rsid w:val="007E6DDB"/>
    <w:rsid w:val="007F1B86"/>
    <w:rsid w:val="007F7259"/>
    <w:rsid w:val="007F7687"/>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97DCE"/>
    <w:rsid w:val="008A13C6"/>
    <w:rsid w:val="008A1C66"/>
    <w:rsid w:val="008A45A6"/>
    <w:rsid w:val="008A4636"/>
    <w:rsid w:val="008A46FD"/>
    <w:rsid w:val="008A53EF"/>
    <w:rsid w:val="008B05E7"/>
    <w:rsid w:val="008B246B"/>
    <w:rsid w:val="008B510C"/>
    <w:rsid w:val="008B7737"/>
    <w:rsid w:val="008D30D7"/>
    <w:rsid w:val="008D3CCC"/>
    <w:rsid w:val="008D4E07"/>
    <w:rsid w:val="008D71CA"/>
    <w:rsid w:val="008E68BB"/>
    <w:rsid w:val="008E75F2"/>
    <w:rsid w:val="008F3789"/>
    <w:rsid w:val="008F39B2"/>
    <w:rsid w:val="008F455F"/>
    <w:rsid w:val="008F686C"/>
    <w:rsid w:val="008F7343"/>
    <w:rsid w:val="008F7A9B"/>
    <w:rsid w:val="009014B8"/>
    <w:rsid w:val="00902DE9"/>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0140"/>
    <w:rsid w:val="009A20AC"/>
    <w:rsid w:val="009A4C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441C"/>
    <w:rsid w:val="00A6617B"/>
    <w:rsid w:val="00A711B3"/>
    <w:rsid w:val="00A71EE5"/>
    <w:rsid w:val="00A755FC"/>
    <w:rsid w:val="00A756FA"/>
    <w:rsid w:val="00A7624F"/>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294"/>
    <w:rsid w:val="00BA3EC5"/>
    <w:rsid w:val="00BA51D9"/>
    <w:rsid w:val="00BB0486"/>
    <w:rsid w:val="00BB2279"/>
    <w:rsid w:val="00BB2460"/>
    <w:rsid w:val="00BB5DFC"/>
    <w:rsid w:val="00BB7112"/>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2F20"/>
    <w:rsid w:val="00CA788B"/>
    <w:rsid w:val="00CB6748"/>
    <w:rsid w:val="00CB7025"/>
    <w:rsid w:val="00CC5026"/>
    <w:rsid w:val="00CC68D0"/>
    <w:rsid w:val="00CD3C5E"/>
    <w:rsid w:val="00CD7152"/>
    <w:rsid w:val="00CE0B3F"/>
    <w:rsid w:val="00CE1B94"/>
    <w:rsid w:val="00CF083F"/>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876BF"/>
    <w:rsid w:val="00D91D27"/>
    <w:rsid w:val="00D945FF"/>
    <w:rsid w:val="00DA1303"/>
    <w:rsid w:val="00DA1507"/>
    <w:rsid w:val="00DA28BD"/>
    <w:rsid w:val="00DB04F5"/>
    <w:rsid w:val="00DC0FA3"/>
    <w:rsid w:val="00DC2C5A"/>
    <w:rsid w:val="00DD13D7"/>
    <w:rsid w:val="00DE12D4"/>
    <w:rsid w:val="00DE34CF"/>
    <w:rsid w:val="00DE36D3"/>
    <w:rsid w:val="00DE6E36"/>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5F7F"/>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012E"/>
    <w:rsid w:val="00EE10D8"/>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250B0-D6DE-49CC-9AD5-B8B7DE5AF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5036</TotalTime>
  <Pages>4</Pages>
  <Words>971</Words>
  <Characters>5537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373</cp:revision>
  <cp:lastPrinted>1899-12-31T23:00:00Z</cp:lastPrinted>
  <dcterms:created xsi:type="dcterms:W3CDTF">2020-02-03T08:32:00Z</dcterms:created>
  <dcterms:modified xsi:type="dcterms:W3CDTF">2024-02-15T15:34:00Z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